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16ACA" w14:textId="74794534" w:rsidR="00451923" w:rsidRPr="00567837" w:rsidRDefault="00451923" w:rsidP="00451923">
      <w:pPr>
        <w:tabs>
          <w:tab w:val="center" w:pos="4536"/>
          <w:tab w:val="right" w:pos="8280"/>
          <w:tab w:val="right" w:pos="9639"/>
        </w:tabs>
        <w:spacing w:line="276" w:lineRule="auto"/>
        <w:ind w:right="2"/>
        <w:rPr>
          <w:rFonts w:ascii="Arial" w:eastAsia="MS Mincho" w:hAnsi="Arial" w:cs="Arial"/>
          <w:b/>
          <w:bCs/>
        </w:rPr>
      </w:pPr>
      <w:bookmarkStart w:id="0" w:name="_Ref5850594"/>
      <w:r w:rsidRPr="00567837">
        <w:rPr>
          <w:rFonts w:ascii="Arial" w:eastAsia="Malgun Gothic" w:hAnsi="Arial" w:cs="Arial"/>
          <w:b/>
          <w:bCs/>
          <w:lang w:eastAsia="en-US"/>
        </w:rPr>
        <w:t>3GPP TSG RAN WG1 #11</w:t>
      </w:r>
      <w:r w:rsidR="00AA37C1">
        <w:rPr>
          <w:rFonts w:ascii="Arial" w:eastAsia="Malgun Gothic" w:hAnsi="Arial" w:cs="Arial"/>
          <w:b/>
          <w:bCs/>
          <w:lang w:eastAsia="en-US"/>
        </w:rPr>
        <w:t>4</w:t>
      </w:r>
      <w:r w:rsidRPr="00567837">
        <w:rPr>
          <w:rFonts w:ascii="Arial" w:eastAsia="Malgun Gothic" w:hAnsi="Arial" w:cs="Arial"/>
          <w:b/>
          <w:bCs/>
          <w:lang w:eastAsia="en-US"/>
        </w:rPr>
        <w:tab/>
      </w:r>
      <w:r w:rsidRPr="00567837">
        <w:rPr>
          <w:rFonts w:ascii="Arial" w:eastAsia="Malgun Gothic" w:hAnsi="Arial" w:cs="Arial"/>
          <w:b/>
          <w:bCs/>
          <w:lang w:eastAsia="en-US"/>
        </w:rPr>
        <w:tab/>
      </w:r>
      <w:r w:rsidRPr="00567837">
        <w:rPr>
          <w:rFonts w:ascii="Arial" w:eastAsia="Malgun Gothic" w:hAnsi="Arial" w:cs="Arial"/>
          <w:b/>
          <w:bCs/>
          <w:lang w:eastAsia="en-US"/>
        </w:rPr>
        <w:tab/>
      </w:r>
      <w:r w:rsidR="00734E3B" w:rsidRPr="00734E3B">
        <w:rPr>
          <w:rFonts w:ascii="Arial" w:eastAsia="MS Mincho" w:hAnsi="Arial" w:cs="Arial"/>
          <w:b/>
          <w:bCs/>
        </w:rPr>
        <w:t>R1-2308590</w:t>
      </w:r>
    </w:p>
    <w:p w14:paraId="1E8AB6E1" w14:textId="7E46A534" w:rsidR="00451923" w:rsidRPr="00EA2D16" w:rsidRDefault="00AA37C1" w:rsidP="00451923">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eastAsia="en-US"/>
        </w:rPr>
        <w:t>Toulouse</w:t>
      </w:r>
      <w:r w:rsidR="00451923" w:rsidRPr="00EA2D16">
        <w:rPr>
          <w:rFonts w:ascii="Arial" w:eastAsia="Malgun Gothic" w:hAnsi="Arial" w:cs="Arial"/>
          <w:b/>
          <w:bCs/>
          <w:lang w:eastAsia="en-US"/>
        </w:rPr>
        <w:t xml:space="preserve">, </w:t>
      </w:r>
      <w:r>
        <w:rPr>
          <w:rFonts w:ascii="Arial" w:eastAsia="Malgun Gothic" w:hAnsi="Arial" w:cs="Arial"/>
          <w:b/>
          <w:bCs/>
          <w:lang w:eastAsia="en-US"/>
        </w:rPr>
        <w:t>France</w:t>
      </w:r>
      <w:r w:rsidR="00451923" w:rsidRPr="00EA2D16">
        <w:rPr>
          <w:rFonts w:ascii="Arial" w:eastAsia="Malgun Gothic" w:hAnsi="Arial" w:cs="Arial"/>
          <w:b/>
          <w:bCs/>
          <w:lang w:eastAsia="en-US"/>
        </w:rPr>
        <w:t xml:space="preserve">, </w:t>
      </w:r>
      <w:r>
        <w:rPr>
          <w:rFonts w:ascii="Arial" w:eastAsia="Malgun Gothic" w:hAnsi="Arial" w:cs="Arial"/>
          <w:b/>
          <w:bCs/>
          <w:lang w:eastAsia="en-US"/>
        </w:rPr>
        <w:t>August</w:t>
      </w:r>
      <w:r w:rsidR="00451923" w:rsidRPr="00EA2D16">
        <w:rPr>
          <w:rFonts w:ascii="Arial" w:eastAsia="Malgun Gothic" w:hAnsi="Arial" w:cs="Arial"/>
          <w:b/>
          <w:bCs/>
          <w:lang w:eastAsia="en-US"/>
        </w:rPr>
        <w:t xml:space="preserve"> 2</w:t>
      </w:r>
      <w:r w:rsidR="00C846D9">
        <w:rPr>
          <w:rFonts w:ascii="Arial" w:eastAsia="Malgun Gothic" w:hAnsi="Arial" w:cs="Arial"/>
          <w:b/>
          <w:bCs/>
          <w:lang w:eastAsia="en-US"/>
        </w:rPr>
        <w:t>1</w:t>
      </w:r>
      <w:r w:rsidR="00C846D9">
        <w:rPr>
          <w:rFonts w:ascii="Arial" w:eastAsia="Malgun Gothic" w:hAnsi="Arial" w:cs="Arial"/>
          <w:b/>
          <w:bCs/>
          <w:vertAlign w:val="superscript"/>
          <w:lang w:eastAsia="en-US"/>
        </w:rPr>
        <w:t>st</w:t>
      </w:r>
      <w:r w:rsidR="00451923" w:rsidRPr="00EA2D16">
        <w:rPr>
          <w:rFonts w:ascii="Arial" w:eastAsia="Malgun Gothic" w:hAnsi="Arial" w:cs="Arial"/>
          <w:b/>
          <w:bCs/>
          <w:lang w:eastAsia="en-US"/>
        </w:rPr>
        <w:t xml:space="preserve"> – </w:t>
      </w:r>
      <w:r>
        <w:rPr>
          <w:rFonts w:ascii="Arial" w:eastAsia="Malgun Gothic" w:hAnsi="Arial" w:cs="Arial"/>
          <w:b/>
          <w:bCs/>
          <w:lang w:eastAsia="en-US"/>
        </w:rPr>
        <w:t>August</w:t>
      </w:r>
      <w:r w:rsidR="00451923" w:rsidRPr="00EA2D16">
        <w:rPr>
          <w:rFonts w:ascii="Arial" w:eastAsia="Malgun Gothic" w:hAnsi="Arial" w:cs="Arial"/>
          <w:b/>
          <w:bCs/>
          <w:lang w:eastAsia="en-US"/>
        </w:rPr>
        <w:t xml:space="preserve"> 2</w:t>
      </w:r>
      <w:r w:rsidR="00C846D9">
        <w:rPr>
          <w:rFonts w:ascii="Arial" w:eastAsia="Malgun Gothic" w:hAnsi="Arial" w:cs="Arial"/>
          <w:b/>
          <w:bCs/>
          <w:lang w:eastAsia="en-US"/>
        </w:rPr>
        <w:t>5</w:t>
      </w:r>
      <w:r w:rsidR="00451923" w:rsidRPr="00EA2D16">
        <w:rPr>
          <w:rFonts w:ascii="Arial" w:eastAsia="Malgun Gothic" w:hAnsi="Arial" w:cs="Arial"/>
          <w:b/>
          <w:bCs/>
          <w:vertAlign w:val="superscript"/>
          <w:lang w:eastAsia="en-US"/>
        </w:rPr>
        <w:t>th</w:t>
      </w:r>
      <w:r w:rsidR="00451923" w:rsidRPr="00EA2D16">
        <w:rPr>
          <w:rFonts w:ascii="Arial" w:eastAsia="Malgun Gothic" w:hAnsi="Arial" w:cs="Arial"/>
          <w:b/>
          <w:bCs/>
          <w:lang w:eastAsia="en-US"/>
        </w:rPr>
        <w:t>, 2023</w:t>
      </w:r>
    </w:p>
    <w:p w14:paraId="4A969401" w14:textId="77777777" w:rsidR="00451923" w:rsidRPr="00EA2D16" w:rsidRDefault="00451923" w:rsidP="00451923">
      <w:pPr>
        <w:tabs>
          <w:tab w:val="center" w:pos="4536"/>
          <w:tab w:val="right" w:pos="9072"/>
        </w:tabs>
        <w:spacing w:line="276" w:lineRule="auto"/>
        <w:rPr>
          <w:rFonts w:ascii="Arial" w:eastAsia="Malgun Gothic" w:hAnsi="Arial" w:cs="Arial"/>
          <w:b/>
          <w:bCs/>
          <w:szCs w:val="24"/>
          <w:lang w:eastAsia="en-US"/>
        </w:rPr>
      </w:pPr>
    </w:p>
    <w:p w14:paraId="0DB8C208" w14:textId="33D1705E" w:rsidR="00451923" w:rsidRPr="000956CC" w:rsidRDefault="00451923" w:rsidP="00451923">
      <w:pPr>
        <w:pStyle w:val="Header"/>
        <w:ind w:left="1800" w:hanging="1800"/>
        <w:rPr>
          <w:sz w:val="24"/>
          <w:lang w:val="en-US"/>
        </w:rPr>
      </w:pPr>
      <w:r w:rsidRPr="000956CC">
        <w:rPr>
          <w:sz w:val="24"/>
          <w:lang w:val="en-US"/>
        </w:rPr>
        <w:t>Source:</w:t>
      </w:r>
      <w:r w:rsidRPr="000956CC">
        <w:rPr>
          <w:sz w:val="24"/>
          <w:lang w:val="en-US"/>
        </w:rPr>
        <w:tab/>
      </w:r>
      <w:r>
        <w:rPr>
          <w:rFonts w:hint="eastAsia"/>
          <w:sz w:val="24"/>
          <w:lang w:val="en-US"/>
        </w:rPr>
        <w:t>Moderator</w:t>
      </w:r>
      <w:r>
        <w:rPr>
          <w:sz w:val="24"/>
          <w:lang w:val="en-US"/>
        </w:rPr>
        <w:t xml:space="preserve"> (Vodafone)</w:t>
      </w:r>
    </w:p>
    <w:p w14:paraId="03F87451" w14:textId="62A56612" w:rsidR="00451923" w:rsidRPr="006C4B73" w:rsidRDefault="00451923" w:rsidP="00451923">
      <w:pPr>
        <w:pStyle w:val="Header"/>
        <w:ind w:left="1800" w:hanging="1800"/>
        <w:rPr>
          <w:rFonts w:eastAsiaTheme="minorEastAsia"/>
          <w:sz w:val="24"/>
          <w:lang w:val="en-US"/>
        </w:rPr>
      </w:pPr>
      <w:r w:rsidRPr="000956CC">
        <w:rPr>
          <w:sz w:val="24"/>
          <w:lang w:val="en-US"/>
        </w:rPr>
        <w:t>Title:</w:t>
      </w:r>
      <w:r>
        <w:rPr>
          <w:sz w:val="24"/>
          <w:lang w:val="en-US"/>
        </w:rPr>
        <w:tab/>
      </w:r>
      <w:bookmarkStart w:id="1" w:name="OLE_LINK8"/>
      <w:bookmarkStart w:id="2" w:name="OLE_LINK21"/>
      <w:bookmarkStart w:id="3" w:name="OLE_LINK22"/>
      <w:r w:rsidR="00241E13" w:rsidRPr="00241E13">
        <w:rPr>
          <w:sz w:val="24"/>
          <w:lang w:val="en-US"/>
        </w:rPr>
        <w:t>Summary of NR_BWP_wor higher layer signalling email discussion</w:t>
      </w:r>
    </w:p>
    <w:bookmarkEnd w:id="1"/>
    <w:bookmarkEnd w:id="2"/>
    <w:bookmarkEnd w:id="3"/>
    <w:p w14:paraId="6D92FEDF" w14:textId="77777777" w:rsidR="00451923" w:rsidRPr="00CE448F" w:rsidRDefault="00451923" w:rsidP="00451923">
      <w:pPr>
        <w:pStyle w:val="Header"/>
        <w:tabs>
          <w:tab w:val="left" w:pos="1800"/>
        </w:tabs>
        <w:ind w:left="1800" w:hanging="1800"/>
        <w:rPr>
          <w:sz w:val="24"/>
          <w:lang w:val="en-US"/>
        </w:rPr>
      </w:pPr>
      <w:r w:rsidRPr="00CE448F">
        <w:rPr>
          <w:sz w:val="24"/>
          <w:lang w:val="en-US"/>
        </w:rPr>
        <w:t>Agenda Item:</w:t>
      </w:r>
      <w:bookmarkStart w:id="4" w:name="Source"/>
      <w:bookmarkEnd w:id="4"/>
      <w:r w:rsidRPr="00CE448F">
        <w:rPr>
          <w:sz w:val="24"/>
          <w:lang w:val="en-US"/>
        </w:rPr>
        <w:tab/>
      </w:r>
      <w:r>
        <w:rPr>
          <w:sz w:val="24"/>
          <w:lang w:val="en-US"/>
        </w:rPr>
        <w:t>9.17</w:t>
      </w:r>
    </w:p>
    <w:p w14:paraId="3B489ABC" w14:textId="77777777" w:rsidR="00451923" w:rsidRPr="00CE448F" w:rsidRDefault="00451923" w:rsidP="00451923">
      <w:pPr>
        <w:pBdr>
          <w:bottom w:val="single" w:sz="6" w:space="1" w:color="auto"/>
        </w:pBdr>
        <w:ind w:left="1800" w:hanging="1800"/>
        <w:rPr>
          <w:rFonts w:ascii="Arial" w:hAnsi="Arial"/>
          <w:b/>
          <w:lang w:val="en-US"/>
        </w:rPr>
      </w:pPr>
      <w:r w:rsidRPr="00CE448F">
        <w:rPr>
          <w:rFonts w:ascii="Arial" w:hAnsi="Arial"/>
          <w:b/>
          <w:lang w:val="en-US"/>
        </w:rPr>
        <w:t>Document for:</w:t>
      </w:r>
      <w:bookmarkStart w:id="5" w:name="DocumentFor"/>
      <w:bookmarkEnd w:id="5"/>
      <w:r w:rsidRPr="00CE448F">
        <w:rPr>
          <w:rFonts w:ascii="Arial" w:hAnsi="Arial"/>
          <w:b/>
          <w:lang w:val="en-US"/>
        </w:rPr>
        <w:t xml:space="preserve"> </w:t>
      </w:r>
      <w:r w:rsidRPr="00CE448F">
        <w:rPr>
          <w:rFonts w:ascii="Arial" w:hAnsi="Arial"/>
          <w:b/>
          <w:lang w:val="en-US"/>
        </w:rPr>
        <w:tab/>
        <w:t>Discussion and Decision</w:t>
      </w:r>
    </w:p>
    <w:p w14:paraId="6B650386" w14:textId="77777777" w:rsidR="00451923" w:rsidRPr="00E34C18" w:rsidRDefault="00451923" w:rsidP="00451923">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E34C18">
        <w:rPr>
          <w:rFonts w:ascii="Arial" w:eastAsia="Batang" w:hAnsi="Arial"/>
          <w:sz w:val="32"/>
          <w:szCs w:val="32"/>
          <w:lang w:val="en-US" w:eastAsia="ko-KR"/>
        </w:rPr>
        <w:t>Introduction</w:t>
      </w:r>
      <w:bookmarkEnd w:id="0"/>
    </w:p>
    <w:p w14:paraId="1D4514BB" w14:textId="224A68A8" w:rsidR="00451923" w:rsidRDefault="00451923" w:rsidP="00451923">
      <w:pPr>
        <w:spacing w:afterLines="50" w:after="120"/>
        <w:jc w:val="both"/>
        <w:rPr>
          <w:rFonts w:eastAsia="MS Mincho"/>
          <w:sz w:val="22"/>
          <w:szCs w:val="22"/>
          <w:lang w:val="en-US"/>
        </w:rPr>
      </w:pPr>
      <w:r w:rsidRPr="003E0E4E">
        <w:rPr>
          <w:rFonts w:eastAsia="MS Mincho"/>
          <w:sz w:val="22"/>
          <w:szCs w:val="22"/>
          <w:lang w:val="en-US"/>
        </w:rPr>
        <w:t xml:space="preserve">This </w:t>
      </w:r>
      <w:r w:rsidR="00C846D9">
        <w:rPr>
          <w:rFonts w:eastAsia="MS Mincho"/>
          <w:sz w:val="22"/>
          <w:szCs w:val="22"/>
          <w:lang w:val="en-US"/>
        </w:rPr>
        <w:t>document</w:t>
      </w:r>
      <w:r w:rsidRPr="003E0E4E">
        <w:rPr>
          <w:rFonts w:eastAsia="MS Mincho"/>
          <w:sz w:val="22"/>
          <w:szCs w:val="22"/>
          <w:lang w:val="en-US"/>
        </w:rPr>
        <w:t xml:space="preserve"> summarizes </w:t>
      </w:r>
      <w:r w:rsidRPr="008D6FAD">
        <w:rPr>
          <w:rFonts w:eastAsia="MS Mincho"/>
          <w:sz w:val="22"/>
          <w:szCs w:val="22"/>
          <w:lang w:val="en-US"/>
        </w:rPr>
        <w:t xml:space="preserve">contributions submitted to AI </w:t>
      </w:r>
      <w:r>
        <w:rPr>
          <w:rFonts w:eastAsia="MS Mincho"/>
          <w:sz w:val="22"/>
          <w:szCs w:val="22"/>
          <w:lang w:val="en-US"/>
        </w:rPr>
        <w:t>9.17</w:t>
      </w:r>
      <w:r w:rsidRPr="008D6FAD">
        <w:rPr>
          <w:rFonts w:eastAsia="MS Mincho"/>
          <w:sz w:val="22"/>
          <w:szCs w:val="22"/>
          <w:lang w:val="en-US"/>
        </w:rPr>
        <w:t xml:space="preserve"> regarding</w:t>
      </w:r>
      <w:r>
        <w:rPr>
          <w:rFonts w:eastAsia="MS Mincho"/>
          <w:sz w:val="22"/>
          <w:szCs w:val="22"/>
          <w:lang w:val="en-US"/>
        </w:rPr>
        <w:t xml:space="preserve"> higher layer </w:t>
      </w:r>
      <w:proofErr w:type="spellStart"/>
      <w:r>
        <w:rPr>
          <w:rFonts w:eastAsia="MS Mincho"/>
          <w:sz w:val="22"/>
          <w:szCs w:val="22"/>
          <w:lang w:val="en-US"/>
        </w:rPr>
        <w:t>signalling</w:t>
      </w:r>
      <w:proofErr w:type="spellEnd"/>
      <w:r>
        <w:rPr>
          <w:rFonts w:eastAsia="MS Mincho"/>
          <w:sz w:val="22"/>
          <w:szCs w:val="22"/>
          <w:lang w:val="en-US"/>
        </w:rPr>
        <w:t xml:space="preserve"> for </w:t>
      </w:r>
      <w:proofErr w:type="spellStart"/>
      <w:r>
        <w:rPr>
          <w:rFonts w:eastAsia="MS Mincho"/>
          <w:sz w:val="22"/>
          <w:szCs w:val="22"/>
          <w:lang w:val="en-US"/>
        </w:rPr>
        <w:t>BWP_wor</w:t>
      </w:r>
      <w:proofErr w:type="spellEnd"/>
      <w:r>
        <w:rPr>
          <w:rFonts w:eastAsia="MS Mincho"/>
          <w:sz w:val="22"/>
          <w:szCs w:val="22"/>
          <w:lang w:val="en-US"/>
        </w:rPr>
        <w:t xml:space="preserve"> and corresponding discussion at RAN1#11</w:t>
      </w:r>
      <w:r w:rsidR="00C846D9">
        <w:rPr>
          <w:rFonts w:eastAsia="MS Mincho"/>
          <w:sz w:val="22"/>
          <w:szCs w:val="22"/>
          <w:lang w:val="en-US"/>
        </w:rPr>
        <w:t>4</w:t>
      </w:r>
      <w:r>
        <w:rPr>
          <w:rFonts w:eastAsia="MS Mincho"/>
          <w:sz w:val="22"/>
          <w:szCs w:val="22"/>
          <w:lang w:val="en-US"/>
        </w:rPr>
        <w:t xml:space="preserve"> meeting.</w:t>
      </w:r>
    </w:p>
    <w:p w14:paraId="7E3916E2" w14:textId="77777777" w:rsidR="00451923" w:rsidRDefault="00451923" w:rsidP="00451923">
      <w:pPr>
        <w:spacing w:afterLines="50" w:after="120"/>
        <w:jc w:val="both"/>
        <w:rPr>
          <w:rFonts w:eastAsia="MS Mincho"/>
          <w:sz w:val="22"/>
          <w:szCs w:val="22"/>
          <w:lang w:val="en-US"/>
        </w:rPr>
      </w:pPr>
      <w:r>
        <w:rPr>
          <w:rFonts w:eastAsia="MS Mincho" w:hint="eastAsia"/>
          <w:sz w:val="22"/>
          <w:szCs w:val="22"/>
          <w:lang w:val="en-US"/>
        </w:rPr>
        <w:t>A</w:t>
      </w:r>
      <w:r>
        <w:rPr>
          <w:rFonts w:eastAsia="MS Mincho"/>
          <w:sz w:val="22"/>
          <w:szCs w:val="22"/>
          <w:lang w:val="en-US"/>
        </w:rPr>
        <w:t>ny announcement regarding this summary is provided in following email thread.</w:t>
      </w:r>
    </w:p>
    <w:tbl>
      <w:tblPr>
        <w:tblStyle w:val="TableGrid"/>
        <w:tblW w:w="0" w:type="auto"/>
        <w:tblLook w:val="04A0" w:firstRow="1" w:lastRow="0" w:firstColumn="1" w:lastColumn="0" w:noHBand="0" w:noVBand="1"/>
      </w:tblPr>
      <w:tblGrid>
        <w:gridCol w:w="9628"/>
      </w:tblGrid>
      <w:tr w:rsidR="00451923" w14:paraId="7E2F7B68" w14:textId="77777777" w:rsidTr="004D0255">
        <w:tc>
          <w:tcPr>
            <w:tcW w:w="9628" w:type="dxa"/>
          </w:tcPr>
          <w:p w14:paraId="6F2FCAD8" w14:textId="1320F04B" w:rsidR="00451923" w:rsidRDefault="00451923" w:rsidP="004D0255">
            <w:pPr>
              <w:rPr>
                <w:rFonts w:eastAsia="Batang"/>
                <w:sz w:val="20"/>
                <w:highlight w:val="cyan"/>
                <w:lang w:eastAsia="x-none"/>
              </w:rPr>
            </w:pPr>
            <w:r>
              <w:rPr>
                <w:highlight w:val="cyan"/>
                <w:lang w:eastAsia="x-none"/>
              </w:rPr>
              <w:t>[11</w:t>
            </w:r>
            <w:r w:rsidR="002C1AF6">
              <w:rPr>
                <w:highlight w:val="cyan"/>
                <w:lang w:eastAsia="x-none"/>
              </w:rPr>
              <w:t>4</w:t>
            </w:r>
            <w:r>
              <w:rPr>
                <w:highlight w:val="cyan"/>
                <w:lang w:eastAsia="x-none"/>
              </w:rPr>
              <w:t xml:space="preserve">-R18-Others-01] Email discussion on higher layer </w:t>
            </w:r>
            <w:proofErr w:type="spellStart"/>
            <w:r>
              <w:rPr>
                <w:highlight w:val="cyan"/>
                <w:lang w:eastAsia="x-none"/>
              </w:rPr>
              <w:t>signalling</w:t>
            </w:r>
            <w:proofErr w:type="spellEnd"/>
            <w:r>
              <w:rPr>
                <w:highlight w:val="cyan"/>
                <w:lang w:eastAsia="x-none"/>
              </w:rPr>
              <w:t xml:space="preserve"> for </w:t>
            </w:r>
            <w:proofErr w:type="spellStart"/>
            <w:r>
              <w:rPr>
                <w:highlight w:val="cyan"/>
                <w:lang w:eastAsia="x-none"/>
              </w:rPr>
              <w:t>eDSS</w:t>
            </w:r>
            <w:proofErr w:type="spellEnd"/>
            <w:r>
              <w:rPr>
                <w:highlight w:val="cyan"/>
                <w:lang w:eastAsia="x-none"/>
              </w:rPr>
              <w:t>, NCR, MC-</w:t>
            </w:r>
            <w:proofErr w:type="spellStart"/>
            <w:r>
              <w:rPr>
                <w:highlight w:val="cyan"/>
                <w:lang w:eastAsia="x-none"/>
              </w:rPr>
              <w:t>Enh</w:t>
            </w:r>
            <w:proofErr w:type="spellEnd"/>
            <w:r>
              <w:rPr>
                <w:highlight w:val="cyan"/>
                <w:lang w:eastAsia="x-none"/>
              </w:rPr>
              <w:t xml:space="preserve">, BWP without restriction, and endorsed TEIs </w:t>
            </w:r>
          </w:p>
          <w:p w14:paraId="1785AC4B" w14:textId="77777777" w:rsidR="00451923" w:rsidRPr="00EA2D16" w:rsidRDefault="00451923" w:rsidP="008E4C00">
            <w:pPr>
              <w:numPr>
                <w:ilvl w:val="0"/>
                <w:numId w:val="16"/>
              </w:numPr>
              <w:spacing w:after="180"/>
              <w:rPr>
                <w:lang w:eastAsia="x-none"/>
              </w:rPr>
            </w:pPr>
            <w:r>
              <w:rPr>
                <w:highlight w:val="cyan"/>
                <w:lang w:eastAsia="x-none"/>
              </w:rPr>
              <w:t>To be used for coordinating discussions in the draft folder</w:t>
            </w:r>
          </w:p>
        </w:tc>
      </w:tr>
    </w:tbl>
    <w:p w14:paraId="154591DA" w14:textId="77777777" w:rsidR="00451923" w:rsidRPr="00567837" w:rsidRDefault="00451923" w:rsidP="00451923">
      <w:pPr>
        <w:spacing w:afterLines="50" w:after="120"/>
        <w:jc w:val="both"/>
        <w:rPr>
          <w:rFonts w:eastAsia="MS Mincho"/>
          <w:sz w:val="22"/>
          <w:szCs w:val="22"/>
        </w:rPr>
      </w:pPr>
    </w:p>
    <w:p w14:paraId="28F90AC6" w14:textId="77777777" w:rsidR="00451923" w:rsidRPr="00E34C18" w:rsidRDefault="00451923" w:rsidP="00451923">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References</w:t>
      </w:r>
    </w:p>
    <w:p w14:paraId="3B59139A" w14:textId="24645A90" w:rsidR="00451923" w:rsidRPr="000640EB" w:rsidRDefault="00451923" w:rsidP="00451923">
      <w:pPr>
        <w:spacing w:afterLines="50" w:after="120"/>
        <w:jc w:val="both"/>
        <w:rPr>
          <w:rFonts w:eastAsia="MS Mincho"/>
          <w:sz w:val="22"/>
          <w:szCs w:val="22"/>
        </w:rPr>
      </w:pPr>
      <w:r w:rsidRPr="000640EB">
        <w:rPr>
          <w:rFonts w:eastAsia="MS Mincho"/>
          <w:sz w:val="22"/>
          <w:szCs w:val="22"/>
        </w:rPr>
        <w:t>[</w:t>
      </w:r>
      <w:r>
        <w:rPr>
          <w:rFonts w:eastAsia="MS Mincho"/>
          <w:sz w:val="22"/>
          <w:szCs w:val="22"/>
        </w:rPr>
        <w:t>1</w:t>
      </w:r>
      <w:r w:rsidRPr="000640EB">
        <w:rPr>
          <w:rFonts w:eastAsia="MS Mincho"/>
          <w:sz w:val="22"/>
          <w:szCs w:val="22"/>
        </w:rPr>
        <w:t>]</w:t>
      </w:r>
      <w:r w:rsidRPr="000640EB">
        <w:rPr>
          <w:rFonts w:eastAsia="MS Mincho"/>
          <w:sz w:val="22"/>
          <w:szCs w:val="22"/>
        </w:rPr>
        <w:tab/>
      </w:r>
      <w:r w:rsidR="002B1389" w:rsidRPr="002B1389">
        <w:rPr>
          <w:rFonts w:eastAsia="MS Mincho"/>
          <w:sz w:val="22"/>
          <w:szCs w:val="22"/>
        </w:rPr>
        <w:t>R1-2307510</w:t>
      </w:r>
      <w:r w:rsidRPr="000640EB">
        <w:rPr>
          <w:rFonts w:eastAsia="MS Mincho"/>
          <w:sz w:val="22"/>
          <w:szCs w:val="22"/>
        </w:rPr>
        <w:tab/>
      </w:r>
      <w:r w:rsidR="00797DBB" w:rsidRPr="00797DBB">
        <w:rPr>
          <w:rFonts w:eastAsia="MS Mincho"/>
          <w:sz w:val="22"/>
          <w:szCs w:val="22"/>
        </w:rPr>
        <w:t>Discussion on higher layer parameters and remaining issues on Rel-18 WIs</w:t>
      </w:r>
      <w:r w:rsidRPr="000640EB">
        <w:rPr>
          <w:rFonts w:eastAsia="MS Mincho"/>
          <w:sz w:val="22"/>
          <w:szCs w:val="22"/>
        </w:rPr>
        <w:tab/>
      </w:r>
      <w:r w:rsidR="003F30B6" w:rsidRPr="003F30B6">
        <w:rPr>
          <w:rFonts w:eastAsia="MS Mincho"/>
          <w:sz w:val="22"/>
          <w:szCs w:val="22"/>
        </w:rPr>
        <w:t>NTT DOCOMO, INC.</w:t>
      </w:r>
    </w:p>
    <w:p w14:paraId="29519588" w14:textId="447BE522" w:rsidR="00451923" w:rsidRDefault="00451923" w:rsidP="00451923">
      <w:pPr>
        <w:spacing w:afterLines="50" w:after="120"/>
        <w:jc w:val="both"/>
        <w:rPr>
          <w:rFonts w:eastAsia="MS Mincho"/>
          <w:sz w:val="22"/>
          <w:szCs w:val="22"/>
        </w:rPr>
      </w:pPr>
      <w:r w:rsidRPr="000640EB">
        <w:rPr>
          <w:rFonts w:eastAsia="MS Mincho"/>
          <w:sz w:val="22"/>
          <w:szCs w:val="22"/>
        </w:rPr>
        <w:t>[</w:t>
      </w:r>
      <w:r>
        <w:rPr>
          <w:rFonts w:eastAsia="MS Mincho"/>
          <w:sz w:val="22"/>
          <w:szCs w:val="22"/>
        </w:rPr>
        <w:t>2</w:t>
      </w:r>
      <w:r w:rsidRPr="000640EB">
        <w:rPr>
          <w:rFonts w:eastAsia="MS Mincho"/>
          <w:sz w:val="22"/>
          <w:szCs w:val="22"/>
        </w:rPr>
        <w:t>]</w:t>
      </w:r>
      <w:r w:rsidRPr="000640EB">
        <w:rPr>
          <w:rFonts w:eastAsia="MS Mincho"/>
          <w:sz w:val="22"/>
          <w:szCs w:val="22"/>
        </w:rPr>
        <w:tab/>
      </w:r>
      <w:r w:rsidR="00090341" w:rsidRPr="00090341">
        <w:rPr>
          <w:rFonts w:eastAsia="MS Mincho"/>
          <w:sz w:val="22"/>
          <w:szCs w:val="22"/>
        </w:rPr>
        <w:t>R1-2307804</w:t>
      </w:r>
      <w:r w:rsidRPr="000640EB">
        <w:rPr>
          <w:rFonts w:eastAsia="MS Mincho"/>
          <w:sz w:val="22"/>
          <w:szCs w:val="22"/>
        </w:rPr>
        <w:tab/>
      </w:r>
      <w:r w:rsidR="00E04246" w:rsidRPr="00E04246">
        <w:rPr>
          <w:rFonts w:eastAsia="MS Mincho"/>
          <w:sz w:val="22"/>
          <w:szCs w:val="22"/>
        </w:rPr>
        <w:t>Open issues in Higher Layer Parameters for BWP without restrictions</w:t>
      </w:r>
      <w:r w:rsidRPr="000640EB">
        <w:rPr>
          <w:rFonts w:eastAsia="MS Mincho"/>
          <w:sz w:val="22"/>
          <w:szCs w:val="22"/>
        </w:rPr>
        <w:tab/>
      </w:r>
      <w:r w:rsidR="00284C16" w:rsidRPr="00284C16">
        <w:rPr>
          <w:rFonts w:eastAsia="MS Mincho"/>
          <w:sz w:val="22"/>
          <w:szCs w:val="22"/>
        </w:rPr>
        <w:t>Vodafone, vivo</w:t>
      </w:r>
    </w:p>
    <w:p w14:paraId="39E23A61" w14:textId="66F8287F" w:rsidR="00451923" w:rsidRPr="000640EB" w:rsidRDefault="00451923" w:rsidP="00451923">
      <w:pPr>
        <w:spacing w:afterLines="50" w:after="120"/>
        <w:jc w:val="both"/>
        <w:rPr>
          <w:rFonts w:eastAsia="MS Mincho"/>
          <w:sz w:val="22"/>
          <w:szCs w:val="22"/>
        </w:rPr>
      </w:pPr>
      <w:r>
        <w:rPr>
          <w:rFonts w:eastAsia="MS Mincho" w:hint="eastAsia"/>
          <w:sz w:val="22"/>
          <w:szCs w:val="22"/>
        </w:rPr>
        <w:t>[</w:t>
      </w:r>
      <w:r w:rsidR="002C1AF6">
        <w:rPr>
          <w:rFonts w:eastAsia="MS Mincho"/>
          <w:sz w:val="22"/>
          <w:szCs w:val="22"/>
        </w:rPr>
        <w:t>3</w:t>
      </w:r>
      <w:r>
        <w:rPr>
          <w:rFonts w:eastAsia="MS Mincho"/>
          <w:sz w:val="22"/>
          <w:szCs w:val="22"/>
        </w:rPr>
        <w:t>]</w:t>
      </w:r>
      <w:r>
        <w:rPr>
          <w:rFonts w:eastAsia="MS Mincho"/>
          <w:sz w:val="22"/>
          <w:szCs w:val="22"/>
        </w:rPr>
        <w:tab/>
      </w:r>
      <w:r w:rsidR="00224B6A" w:rsidRPr="00224B6A">
        <w:rPr>
          <w:rFonts w:eastAsia="MS Mincho"/>
          <w:sz w:val="22"/>
          <w:szCs w:val="22"/>
        </w:rPr>
        <w:t>R1-2306254</w:t>
      </w:r>
      <w:r w:rsidRPr="000640EB">
        <w:rPr>
          <w:rFonts w:eastAsia="MS Mincho"/>
          <w:sz w:val="22"/>
          <w:szCs w:val="22"/>
        </w:rPr>
        <w:tab/>
      </w:r>
      <w:r w:rsidR="00AD608E" w:rsidRPr="00AD608E">
        <w:rPr>
          <w:rFonts w:eastAsia="MS Mincho"/>
          <w:sz w:val="22"/>
          <w:szCs w:val="22"/>
        </w:rPr>
        <w:t xml:space="preserve">Summary of the </w:t>
      </w:r>
      <w:proofErr w:type="spellStart"/>
      <w:r w:rsidR="00AD608E" w:rsidRPr="00AD608E">
        <w:rPr>
          <w:rFonts w:eastAsia="MS Mincho"/>
          <w:sz w:val="22"/>
          <w:szCs w:val="22"/>
        </w:rPr>
        <w:t>BWP_wor</w:t>
      </w:r>
      <w:proofErr w:type="spellEnd"/>
      <w:r w:rsidR="00AD608E" w:rsidRPr="00AD608E">
        <w:rPr>
          <w:rFonts w:eastAsia="MS Mincho"/>
          <w:sz w:val="22"/>
          <w:szCs w:val="22"/>
        </w:rPr>
        <w:t xml:space="preserve"> higher layer signalling email discussion</w:t>
      </w:r>
      <w:r w:rsidRPr="000640EB">
        <w:rPr>
          <w:rFonts w:eastAsia="MS Mincho"/>
          <w:sz w:val="22"/>
          <w:szCs w:val="22"/>
        </w:rPr>
        <w:tab/>
        <w:t>Moderator (</w:t>
      </w:r>
      <w:r w:rsidR="00AD608E">
        <w:rPr>
          <w:rFonts w:eastAsia="MS Mincho"/>
          <w:sz w:val="22"/>
          <w:szCs w:val="22"/>
        </w:rPr>
        <w:t>Vodafone</w:t>
      </w:r>
      <w:r w:rsidRPr="000640EB">
        <w:rPr>
          <w:rFonts w:eastAsia="MS Mincho"/>
          <w:sz w:val="22"/>
          <w:szCs w:val="22"/>
        </w:rPr>
        <w:t>)</w:t>
      </w:r>
    </w:p>
    <w:p w14:paraId="36E66904" w14:textId="68627A7F" w:rsidR="00451923" w:rsidRDefault="00451923" w:rsidP="00451923">
      <w:pPr>
        <w:spacing w:afterLines="50" w:after="120"/>
        <w:jc w:val="both"/>
        <w:rPr>
          <w:rFonts w:eastAsia="MS Mincho"/>
          <w:sz w:val="22"/>
          <w:szCs w:val="22"/>
        </w:rPr>
      </w:pPr>
      <w:r>
        <w:rPr>
          <w:rFonts w:eastAsia="MS Mincho"/>
          <w:sz w:val="22"/>
          <w:szCs w:val="22"/>
        </w:rPr>
        <w:t>[</w:t>
      </w:r>
      <w:r w:rsidR="002C1AF6">
        <w:rPr>
          <w:rFonts w:eastAsia="MS Mincho"/>
          <w:sz w:val="22"/>
          <w:szCs w:val="22"/>
        </w:rPr>
        <w:t>4</w:t>
      </w:r>
      <w:r>
        <w:rPr>
          <w:rFonts w:eastAsia="MS Mincho"/>
          <w:sz w:val="22"/>
          <w:szCs w:val="22"/>
        </w:rPr>
        <w:t>]</w:t>
      </w:r>
      <w:r>
        <w:rPr>
          <w:rFonts w:eastAsia="MS Mincho"/>
          <w:sz w:val="22"/>
          <w:szCs w:val="22"/>
        </w:rPr>
        <w:tab/>
      </w:r>
      <w:r w:rsidR="00C07FD2" w:rsidRPr="00C07FD2">
        <w:rPr>
          <w:rFonts w:eastAsia="MS Mincho"/>
          <w:sz w:val="22"/>
          <w:szCs w:val="22"/>
        </w:rPr>
        <w:t>R1-2306270</w:t>
      </w:r>
      <w:r w:rsidRPr="000640EB">
        <w:rPr>
          <w:rFonts w:eastAsia="MS Mincho"/>
          <w:sz w:val="22"/>
          <w:szCs w:val="22"/>
        </w:rPr>
        <w:tab/>
      </w:r>
      <w:r w:rsidR="006D5067" w:rsidRPr="006D5067">
        <w:rPr>
          <w:rFonts w:eastAsia="MS Mincho"/>
          <w:sz w:val="22"/>
          <w:szCs w:val="22"/>
        </w:rPr>
        <w:t>LS on Rel-18 higher-layers parameter list</w:t>
      </w:r>
      <w:r w:rsidRPr="000640EB">
        <w:rPr>
          <w:rFonts w:eastAsia="MS Mincho"/>
          <w:sz w:val="22"/>
          <w:szCs w:val="22"/>
        </w:rPr>
        <w:tab/>
      </w:r>
      <w:r w:rsidR="005F012C" w:rsidRPr="005F012C">
        <w:rPr>
          <w:rFonts w:eastAsia="MS Mincho"/>
          <w:sz w:val="22"/>
          <w:szCs w:val="22"/>
        </w:rPr>
        <w:t>RAN WG1</w:t>
      </w:r>
    </w:p>
    <w:p w14:paraId="07B669DE" w14:textId="77777777" w:rsidR="000D1514" w:rsidRDefault="005F012C" w:rsidP="000D1514">
      <w:pPr>
        <w:spacing w:afterLines="50" w:after="120"/>
        <w:jc w:val="both"/>
        <w:rPr>
          <w:rFonts w:eastAsia="MS Mincho"/>
          <w:sz w:val="22"/>
          <w:szCs w:val="22"/>
        </w:rPr>
      </w:pPr>
      <w:r>
        <w:rPr>
          <w:rFonts w:eastAsia="MS Mincho"/>
          <w:sz w:val="22"/>
          <w:szCs w:val="22"/>
        </w:rPr>
        <w:t>[5]</w:t>
      </w:r>
      <w:r>
        <w:rPr>
          <w:rFonts w:eastAsia="MS Mincho"/>
          <w:sz w:val="22"/>
          <w:szCs w:val="22"/>
        </w:rPr>
        <w:tab/>
      </w:r>
      <w:r w:rsidRPr="00C07FD2">
        <w:rPr>
          <w:rFonts w:eastAsia="MS Mincho"/>
          <w:sz w:val="22"/>
          <w:szCs w:val="22"/>
        </w:rPr>
        <w:t>R1-230627</w:t>
      </w:r>
      <w:r>
        <w:rPr>
          <w:rFonts w:eastAsia="MS Mincho"/>
          <w:sz w:val="22"/>
          <w:szCs w:val="22"/>
        </w:rPr>
        <w:t>1</w:t>
      </w:r>
      <w:r w:rsidRPr="000640EB">
        <w:rPr>
          <w:rFonts w:eastAsia="MS Mincho"/>
          <w:sz w:val="22"/>
          <w:szCs w:val="22"/>
        </w:rPr>
        <w:tab/>
      </w:r>
      <w:r w:rsidR="00872E96" w:rsidRPr="00872E96">
        <w:rPr>
          <w:rFonts w:eastAsia="MS Mincho"/>
          <w:sz w:val="22"/>
          <w:szCs w:val="22"/>
        </w:rPr>
        <w:t>Consolidated higher layers parameter list for Rel-18</w:t>
      </w:r>
      <w:r w:rsidRPr="000640EB">
        <w:rPr>
          <w:rFonts w:eastAsia="MS Mincho"/>
          <w:sz w:val="22"/>
          <w:szCs w:val="22"/>
        </w:rPr>
        <w:tab/>
      </w:r>
      <w:r w:rsidR="00872E96">
        <w:rPr>
          <w:rFonts w:eastAsia="MS Mincho"/>
          <w:sz w:val="22"/>
          <w:szCs w:val="22"/>
        </w:rPr>
        <w:t>Moderator (Ericsson)</w:t>
      </w:r>
    </w:p>
    <w:p w14:paraId="5453C69B" w14:textId="7C172185" w:rsidR="00C85D9B" w:rsidRPr="00567837" w:rsidRDefault="00D6058C" w:rsidP="000D1514">
      <w:pPr>
        <w:spacing w:afterLines="50" w:after="120"/>
        <w:jc w:val="both"/>
        <w:rPr>
          <w:rFonts w:eastAsia="MS Mincho"/>
          <w:sz w:val="22"/>
          <w:szCs w:val="22"/>
        </w:rPr>
      </w:pPr>
      <w:r>
        <w:rPr>
          <w:rFonts w:eastAsia="MS Mincho"/>
          <w:sz w:val="22"/>
          <w:szCs w:val="22"/>
        </w:rPr>
        <w:t>[6]</w:t>
      </w:r>
      <w:r>
        <w:rPr>
          <w:rFonts w:eastAsia="MS Mincho"/>
          <w:sz w:val="22"/>
          <w:szCs w:val="22"/>
        </w:rPr>
        <w:tab/>
      </w:r>
      <w:r w:rsidR="00414132" w:rsidRPr="00414132">
        <w:rPr>
          <w:rFonts w:eastAsia="MS Mincho"/>
          <w:sz w:val="22"/>
          <w:szCs w:val="22"/>
        </w:rPr>
        <w:t>RP-231486</w:t>
      </w:r>
      <w:r w:rsidR="00C85D9B">
        <w:rPr>
          <w:rFonts w:eastAsia="MS Mincho"/>
          <w:sz w:val="22"/>
          <w:szCs w:val="22"/>
        </w:rPr>
        <w:tab/>
      </w:r>
      <w:r w:rsidR="00C85D9B" w:rsidRPr="00C85D9B">
        <w:rPr>
          <w:rFonts w:eastAsia="MS Mincho"/>
          <w:sz w:val="22"/>
          <w:szCs w:val="22"/>
        </w:rPr>
        <w:t xml:space="preserve">Revised WID: Complete the specification support for </w:t>
      </w:r>
      <w:proofErr w:type="spellStart"/>
      <w:r w:rsidR="00C85D9B" w:rsidRPr="00C85D9B">
        <w:rPr>
          <w:rFonts w:eastAsia="MS Mincho"/>
          <w:sz w:val="22"/>
          <w:szCs w:val="22"/>
        </w:rPr>
        <w:t>BandWidth</w:t>
      </w:r>
      <w:proofErr w:type="spellEnd"/>
      <w:r w:rsidR="00C85D9B" w:rsidRPr="00C85D9B">
        <w:rPr>
          <w:rFonts w:eastAsia="MS Mincho"/>
          <w:sz w:val="22"/>
          <w:szCs w:val="22"/>
        </w:rPr>
        <w:t xml:space="preserve"> Part operation without restriction in NR</w:t>
      </w:r>
      <w:r w:rsidR="00C85D9B">
        <w:rPr>
          <w:rFonts w:eastAsia="MS Mincho"/>
          <w:sz w:val="22"/>
          <w:szCs w:val="22"/>
        </w:rPr>
        <w:tab/>
        <w:t>Moderator (Intel), Vodafone, vivo</w:t>
      </w:r>
    </w:p>
    <w:p w14:paraId="7147193F" w14:textId="7C080D3C" w:rsidR="000D1514" w:rsidRDefault="000D1514" w:rsidP="000D1514">
      <w:pPr>
        <w:jc w:val="both"/>
        <w:rPr>
          <w:rFonts w:eastAsia="MS Mincho"/>
          <w:sz w:val="22"/>
          <w:szCs w:val="22"/>
        </w:rPr>
      </w:pPr>
    </w:p>
    <w:p w14:paraId="78D9A52D" w14:textId="230DCA63" w:rsidR="00451923" w:rsidRPr="00E34C18" w:rsidRDefault="00451923" w:rsidP="00451923">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Discussions on higher layer parameters for </w:t>
      </w:r>
      <w:proofErr w:type="spellStart"/>
      <w:r>
        <w:rPr>
          <w:rFonts w:ascii="Arial" w:eastAsia="Batang" w:hAnsi="Arial"/>
          <w:sz w:val="32"/>
          <w:szCs w:val="32"/>
          <w:lang w:val="en-US" w:eastAsia="ko-KR"/>
        </w:rPr>
        <w:t>BWP</w:t>
      </w:r>
      <w:r w:rsidR="00FC165A">
        <w:rPr>
          <w:rFonts w:ascii="Arial" w:eastAsia="Batang" w:hAnsi="Arial"/>
          <w:sz w:val="32"/>
          <w:szCs w:val="32"/>
          <w:lang w:val="en-US" w:eastAsia="ko-KR"/>
        </w:rPr>
        <w:t>_wor</w:t>
      </w:r>
      <w:proofErr w:type="spellEnd"/>
    </w:p>
    <w:p w14:paraId="1DBE8B75" w14:textId="6C30049B" w:rsidR="00451923" w:rsidRDefault="00451923" w:rsidP="00451923">
      <w:pPr>
        <w:spacing w:afterLines="50" w:after="120"/>
        <w:jc w:val="both"/>
        <w:rPr>
          <w:rFonts w:eastAsia="MS Mincho"/>
          <w:sz w:val="22"/>
          <w:szCs w:val="22"/>
          <w:lang w:val="en-US"/>
        </w:rPr>
      </w:pPr>
      <w:r>
        <w:rPr>
          <w:rFonts w:eastAsia="MS Mincho"/>
          <w:sz w:val="22"/>
          <w:szCs w:val="22"/>
          <w:lang w:val="en-US"/>
        </w:rPr>
        <w:t>In</w:t>
      </w:r>
      <w:r w:rsidR="000D67FC">
        <w:rPr>
          <w:rFonts w:eastAsia="MS Mincho"/>
          <w:sz w:val="22"/>
          <w:szCs w:val="22"/>
          <w:lang w:val="en-US"/>
        </w:rPr>
        <w:t xml:space="preserve"> the previous </w:t>
      </w:r>
      <w:r>
        <w:rPr>
          <w:rFonts w:eastAsia="MS Mincho"/>
          <w:sz w:val="22"/>
          <w:szCs w:val="22"/>
          <w:lang w:val="en-US"/>
        </w:rPr>
        <w:t>RAN1#11</w:t>
      </w:r>
      <w:r w:rsidR="00273BB2">
        <w:rPr>
          <w:rFonts w:eastAsia="MS Mincho"/>
          <w:sz w:val="22"/>
          <w:szCs w:val="22"/>
          <w:lang w:val="en-US"/>
        </w:rPr>
        <w:t>3</w:t>
      </w:r>
      <w:r w:rsidR="000D67FC">
        <w:rPr>
          <w:rFonts w:eastAsia="MS Mincho"/>
          <w:sz w:val="22"/>
          <w:szCs w:val="22"/>
          <w:lang w:val="en-US"/>
        </w:rPr>
        <w:t xml:space="preserve"> meeting</w:t>
      </w:r>
      <w:r>
        <w:rPr>
          <w:rFonts w:eastAsia="MS Mincho"/>
          <w:sz w:val="22"/>
          <w:szCs w:val="22"/>
          <w:lang w:val="en-US"/>
        </w:rPr>
        <w:t>, a</w:t>
      </w:r>
      <w:r w:rsidR="00456A61">
        <w:rPr>
          <w:rFonts w:eastAsia="MS Mincho"/>
          <w:sz w:val="22"/>
          <w:szCs w:val="22"/>
          <w:lang w:val="en-US"/>
        </w:rPr>
        <w:t xml:space="preserve"> </w:t>
      </w:r>
      <w:r>
        <w:rPr>
          <w:rFonts w:eastAsia="MS Mincho"/>
          <w:sz w:val="22"/>
          <w:szCs w:val="22"/>
          <w:lang w:val="en-US"/>
        </w:rPr>
        <w:t>discussion</w:t>
      </w:r>
      <w:r w:rsidR="00C34279">
        <w:rPr>
          <w:rFonts w:eastAsia="MS Mincho"/>
          <w:sz w:val="22"/>
          <w:szCs w:val="22"/>
          <w:lang w:val="en-US"/>
        </w:rPr>
        <w:t xml:space="preserve"> [</w:t>
      </w:r>
      <w:r w:rsidR="00456A61">
        <w:rPr>
          <w:rFonts w:eastAsia="MS Mincho"/>
          <w:sz w:val="22"/>
          <w:szCs w:val="22"/>
          <w:lang w:val="en-US"/>
        </w:rPr>
        <w:t>3</w:t>
      </w:r>
      <w:r w:rsidR="00C34279">
        <w:rPr>
          <w:rFonts w:eastAsia="MS Mincho"/>
          <w:sz w:val="22"/>
          <w:szCs w:val="22"/>
          <w:lang w:val="en-US"/>
        </w:rPr>
        <w:t>]</w:t>
      </w:r>
      <w:r>
        <w:rPr>
          <w:rFonts w:eastAsia="MS Mincho"/>
          <w:sz w:val="22"/>
          <w:szCs w:val="22"/>
          <w:lang w:val="en-US"/>
        </w:rPr>
        <w:t xml:space="preserve"> was held on the higher layer Parameters for the</w:t>
      </w:r>
      <w:r w:rsidRPr="00451923">
        <w:rPr>
          <w:rFonts w:eastAsia="MS Mincho"/>
          <w:sz w:val="22"/>
          <w:szCs w:val="22"/>
          <w:lang w:val="en-US"/>
        </w:rPr>
        <w:t xml:space="preserve"> “Complete the specification support for </w:t>
      </w:r>
      <w:proofErr w:type="spellStart"/>
      <w:r w:rsidRPr="00451923">
        <w:rPr>
          <w:rFonts w:eastAsia="MS Mincho"/>
          <w:sz w:val="22"/>
          <w:szCs w:val="22"/>
          <w:lang w:val="en-US"/>
        </w:rPr>
        <w:t>BandWidth</w:t>
      </w:r>
      <w:proofErr w:type="spellEnd"/>
      <w:r w:rsidRPr="00451923">
        <w:rPr>
          <w:rFonts w:eastAsia="MS Mincho"/>
          <w:sz w:val="22"/>
          <w:szCs w:val="22"/>
          <w:lang w:val="en-US"/>
        </w:rPr>
        <w:t xml:space="preserve"> Part operation without restriction in NR” Work Item</w:t>
      </w:r>
      <w:r w:rsidR="00CC17A6">
        <w:rPr>
          <w:rFonts w:eastAsia="MS Mincho"/>
          <w:sz w:val="22"/>
          <w:szCs w:val="22"/>
          <w:lang w:val="en-US"/>
        </w:rPr>
        <w:t>. During th</w:t>
      </w:r>
      <w:r w:rsidR="000D67FC">
        <w:rPr>
          <w:rFonts w:eastAsia="MS Mincho"/>
          <w:sz w:val="22"/>
          <w:szCs w:val="22"/>
          <w:lang w:val="en-US"/>
        </w:rPr>
        <w:t xml:space="preserve">e last meeting </w:t>
      </w:r>
      <w:r w:rsidR="00456A61">
        <w:rPr>
          <w:rFonts w:eastAsia="MS Mincho"/>
          <w:sz w:val="22"/>
          <w:szCs w:val="22"/>
          <w:lang w:val="en-US"/>
        </w:rPr>
        <w:t>an LS</w:t>
      </w:r>
      <w:r w:rsidR="000D67FC">
        <w:rPr>
          <w:rFonts w:eastAsia="MS Mincho"/>
          <w:sz w:val="22"/>
          <w:szCs w:val="22"/>
          <w:lang w:val="en-US"/>
        </w:rPr>
        <w:t xml:space="preserve"> [4]</w:t>
      </w:r>
      <w:r w:rsidR="00456A61">
        <w:rPr>
          <w:rFonts w:eastAsia="MS Mincho"/>
          <w:sz w:val="22"/>
          <w:szCs w:val="22"/>
          <w:lang w:val="en-US"/>
        </w:rPr>
        <w:t xml:space="preserve"> was sent to RAN2</w:t>
      </w:r>
      <w:r w:rsidR="00CC17A6">
        <w:rPr>
          <w:rFonts w:eastAsia="MS Mincho"/>
          <w:sz w:val="22"/>
          <w:szCs w:val="22"/>
          <w:lang w:val="en-US"/>
        </w:rPr>
        <w:t xml:space="preserve"> and RAN with the consolidate higher layer parameters list</w:t>
      </w:r>
      <w:r w:rsidR="000D67FC">
        <w:rPr>
          <w:rFonts w:eastAsia="MS Mincho"/>
          <w:sz w:val="22"/>
          <w:szCs w:val="22"/>
          <w:lang w:val="en-US"/>
        </w:rPr>
        <w:t xml:space="preserve"> [5]</w:t>
      </w:r>
      <w:r>
        <w:rPr>
          <w:rFonts w:eastAsia="MS Mincho"/>
          <w:sz w:val="22"/>
          <w:szCs w:val="22"/>
          <w:lang w:val="en-US"/>
        </w:rPr>
        <w:t xml:space="preserve">. </w:t>
      </w:r>
      <w:r w:rsidR="000D67FC">
        <w:rPr>
          <w:rFonts w:eastAsia="MS Mincho"/>
          <w:sz w:val="22"/>
          <w:szCs w:val="22"/>
          <w:lang w:val="en-US"/>
        </w:rPr>
        <w:t xml:space="preserve">The following proposals and observations </w:t>
      </w:r>
      <w:r w:rsidR="00764FE9">
        <w:rPr>
          <w:rFonts w:eastAsia="MS Mincho"/>
          <w:sz w:val="22"/>
          <w:szCs w:val="22"/>
          <w:lang w:val="en-US"/>
        </w:rPr>
        <w:t>were made according to the current state of the higher layer parameters for this Work Item</w:t>
      </w:r>
      <w:r w:rsidR="00C34279">
        <w:rPr>
          <w:rFonts w:eastAsia="MS Mincho"/>
          <w:sz w:val="22"/>
          <w:szCs w:val="22"/>
          <w:lang w:val="en-US"/>
        </w:rPr>
        <w:t>:</w:t>
      </w:r>
    </w:p>
    <w:tbl>
      <w:tblPr>
        <w:tblStyle w:val="TableGrid"/>
        <w:tblW w:w="9663" w:type="dxa"/>
        <w:tblLook w:val="04A0" w:firstRow="1" w:lastRow="0" w:firstColumn="1" w:lastColumn="0" w:noHBand="0" w:noVBand="1"/>
      </w:tblPr>
      <w:tblGrid>
        <w:gridCol w:w="1701"/>
        <w:gridCol w:w="7962"/>
      </w:tblGrid>
      <w:tr w:rsidR="00C34279" w:rsidRPr="00B51D27" w14:paraId="0AF6D119" w14:textId="77777777" w:rsidTr="00FC165A">
        <w:trPr>
          <w:trHeight w:val="657"/>
        </w:trPr>
        <w:tc>
          <w:tcPr>
            <w:tcW w:w="1701" w:type="dxa"/>
          </w:tcPr>
          <w:p w14:paraId="66AE81B8" w14:textId="77777777" w:rsidR="00C34279" w:rsidRPr="00C34279" w:rsidRDefault="00C34279" w:rsidP="004D0255">
            <w:pPr>
              <w:rPr>
                <w:rFonts w:eastAsia="Times New Roman"/>
                <w:sz w:val="20"/>
                <w:szCs w:val="24"/>
                <w:lang w:eastAsia="en-US"/>
              </w:rPr>
            </w:pPr>
            <w:r w:rsidRPr="00C34279">
              <w:rPr>
                <w:rFonts w:eastAsia="Times New Roman" w:hint="eastAsia"/>
                <w:sz w:val="20"/>
                <w:szCs w:val="24"/>
                <w:lang w:eastAsia="en-US"/>
              </w:rPr>
              <w:t>[</w:t>
            </w:r>
            <w:r w:rsidRPr="00C34279">
              <w:rPr>
                <w:rFonts w:eastAsia="Times New Roman"/>
                <w:sz w:val="20"/>
                <w:szCs w:val="24"/>
                <w:lang w:eastAsia="en-US"/>
              </w:rPr>
              <w:t>1]</w:t>
            </w:r>
          </w:p>
          <w:p w14:paraId="4FB36BB3" w14:textId="4DDA9E3D" w:rsidR="00C34279" w:rsidRPr="006F668D" w:rsidRDefault="00A035EB" w:rsidP="004D0255">
            <w:pPr>
              <w:rPr>
                <w:rFonts w:eastAsia="MS Mincho"/>
                <w:sz w:val="16"/>
                <w:szCs w:val="16"/>
              </w:rPr>
            </w:pPr>
            <w:r w:rsidRPr="00A035EB">
              <w:rPr>
                <w:rFonts w:eastAsia="Times New Roman"/>
                <w:sz w:val="20"/>
                <w:szCs w:val="24"/>
                <w:lang w:eastAsia="en-US"/>
              </w:rPr>
              <w:t>NTT DOCOMO, INC.</w:t>
            </w:r>
          </w:p>
        </w:tc>
        <w:tc>
          <w:tcPr>
            <w:tcW w:w="7962" w:type="dxa"/>
          </w:tcPr>
          <w:p w14:paraId="3ED1A013" w14:textId="2CD071A3" w:rsidR="00D612CF" w:rsidRPr="00712044" w:rsidRDefault="00712044" w:rsidP="00712044">
            <w:pPr>
              <w:spacing w:afterLines="50" w:after="120"/>
              <w:jc w:val="both"/>
              <w:rPr>
                <w:rFonts w:eastAsia="MS Mincho"/>
                <w:sz w:val="21"/>
                <w:szCs w:val="21"/>
              </w:rPr>
            </w:pPr>
            <w:r w:rsidRPr="00712044">
              <w:rPr>
                <w:b/>
                <w:bCs/>
                <w:i/>
                <w:iCs/>
                <w:sz w:val="22"/>
                <w:szCs w:val="18"/>
              </w:rPr>
              <w:t>Proposal 4:</w:t>
            </w:r>
            <w:r>
              <w:rPr>
                <w:rFonts w:eastAsia="MS Mincho"/>
                <w:b/>
                <w:bCs/>
                <w:sz w:val="21"/>
                <w:szCs w:val="21"/>
              </w:rPr>
              <w:t xml:space="preserve"> </w:t>
            </w:r>
            <w:r w:rsidRPr="00712044">
              <w:rPr>
                <w:i/>
                <w:iCs/>
                <w:sz w:val="22"/>
                <w:szCs w:val="22"/>
                <w:lang w:eastAsia="zh-TW"/>
              </w:rPr>
              <w:t>For BWP without restriction, the explicit RRC parameter to enable option B-1-2 is unnecessary.</w:t>
            </w:r>
          </w:p>
        </w:tc>
      </w:tr>
      <w:tr w:rsidR="00C34279" w:rsidRPr="00B51D27" w14:paraId="101E1E21" w14:textId="77777777" w:rsidTr="00FC165A">
        <w:trPr>
          <w:trHeight w:val="2608"/>
        </w:trPr>
        <w:tc>
          <w:tcPr>
            <w:tcW w:w="1701" w:type="dxa"/>
          </w:tcPr>
          <w:p w14:paraId="25A38A18" w14:textId="4B38FFF8" w:rsidR="00C34279" w:rsidRPr="00C34279" w:rsidRDefault="00C34279" w:rsidP="00C34279">
            <w:pPr>
              <w:rPr>
                <w:rFonts w:eastAsia="Times New Roman"/>
                <w:sz w:val="20"/>
                <w:szCs w:val="24"/>
                <w:lang w:eastAsia="en-US"/>
              </w:rPr>
            </w:pPr>
            <w:r w:rsidRPr="00C34279">
              <w:rPr>
                <w:rFonts w:eastAsia="Times New Roman" w:hint="eastAsia"/>
                <w:sz w:val="20"/>
                <w:szCs w:val="24"/>
                <w:lang w:eastAsia="en-US"/>
              </w:rPr>
              <w:t>[</w:t>
            </w:r>
            <w:r>
              <w:rPr>
                <w:rFonts w:eastAsia="Times New Roman"/>
                <w:sz w:val="20"/>
                <w:szCs w:val="24"/>
                <w:lang w:eastAsia="en-US"/>
              </w:rPr>
              <w:t>2</w:t>
            </w:r>
            <w:r w:rsidRPr="00C34279">
              <w:rPr>
                <w:rFonts w:eastAsia="Times New Roman"/>
                <w:sz w:val="20"/>
                <w:szCs w:val="24"/>
                <w:lang w:eastAsia="en-US"/>
              </w:rPr>
              <w:t>]</w:t>
            </w:r>
            <w:r>
              <w:rPr>
                <w:rFonts w:eastAsia="Times New Roman"/>
                <w:sz w:val="20"/>
                <w:szCs w:val="24"/>
                <w:lang w:eastAsia="en-US"/>
              </w:rPr>
              <w:t xml:space="preserve"> </w:t>
            </w:r>
            <w:r w:rsidR="00CD44B2">
              <w:rPr>
                <w:rFonts w:eastAsia="Times New Roman"/>
                <w:sz w:val="20"/>
                <w:szCs w:val="24"/>
                <w:lang w:eastAsia="en-US"/>
              </w:rPr>
              <w:t>Vodafone, vivo</w:t>
            </w:r>
          </w:p>
          <w:p w14:paraId="5564A3A7" w14:textId="7ACA624B" w:rsidR="00C34279" w:rsidRPr="00C34279" w:rsidRDefault="00C34279" w:rsidP="00C34279">
            <w:pPr>
              <w:rPr>
                <w:rFonts w:eastAsia="Times New Roman"/>
                <w:sz w:val="20"/>
                <w:szCs w:val="24"/>
                <w:lang w:eastAsia="en-US"/>
              </w:rPr>
            </w:pPr>
          </w:p>
        </w:tc>
        <w:tc>
          <w:tcPr>
            <w:tcW w:w="7962" w:type="dxa"/>
          </w:tcPr>
          <w:p w14:paraId="4DB73A42" w14:textId="77777777" w:rsidR="00CD44B2" w:rsidRDefault="00CD44B2" w:rsidP="00CD44B2">
            <w:pPr>
              <w:jc w:val="both"/>
              <w:rPr>
                <w:rFonts w:ascii="Calibri" w:eastAsia="SimSun" w:hAnsi="Calibri"/>
                <w:i/>
                <w:iCs/>
                <w:sz w:val="22"/>
                <w:szCs w:val="22"/>
                <w:lang w:eastAsia="zh-TW"/>
              </w:rPr>
            </w:pPr>
            <w:r w:rsidRPr="00CD44B2">
              <w:rPr>
                <w:b/>
                <w:bCs/>
                <w:i/>
                <w:iCs/>
                <w:sz w:val="22"/>
                <w:szCs w:val="18"/>
              </w:rPr>
              <w:t>Observation 1:</w:t>
            </w:r>
            <w:r>
              <w:rPr>
                <w:rFonts w:ascii="Calibri" w:hAnsi="Calibri"/>
                <w:b/>
                <w:bCs/>
                <w:i/>
                <w:iCs/>
                <w:sz w:val="22"/>
                <w:szCs w:val="22"/>
                <w:lang w:eastAsia="zh-TW"/>
              </w:rPr>
              <w:t xml:space="preserve"> </w:t>
            </w:r>
            <w:r w:rsidRPr="00CD44B2">
              <w:rPr>
                <w:i/>
                <w:iCs/>
                <w:sz w:val="22"/>
                <w:szCs w:val="22"/>
                <w:lang w:eastAsia="zh-TW"/>
              </w:rPr>
              <w:t xml:space="preserve">Explicit RRC configuration of Options B-1-1 and B-1-2 is preferrable as it provides a clearer alignment of the </w:t>
            </w:r>
            <w:proofErr w:type="spellStart"/>
            <w:r w:rsidRPr="00CD44B2">
              <w:rPr>
                <w:i/>
                <w:iCs/>
                <w:sz w:val="22"/>
                <w:szCs w:val="22"/>
                <w:lang w:eastAsia="zh-TW"/>
              </w:rPr>
              <w:t>gNB</w:t>
            </w:r>
            <w:proofErr w:type="spellEnd"/>
            <w:r w:rsidRPr="00CD44B2">
              <w:rPr>
                <w:i/>
                <w:iCs/>
                <w:sz w:val="22"/>
                <w:szCs w:val="22"/>
                <w:lang w:eastAsia="zh-TW"/>
              </w:rPr>
              <w:t xml:space="preserve"> configuration with respect to the reported UE capabilities. Final decision should be done by RAN2 on this issue.</w:t>
            </w:r>
          </w:p>
          <w:p w14:paraId="0942E22D" w14:textId="77777777" w:rsidR="00CD44B2" w:rsidRDefault="00CD44B2" w:rsidP="00CD44B2">
            <w:pPr>
              <w:jc w:val="both"/>
              <w:rPr>
                <w:rFonts w:ascii="Calibri" w:hAnsi="Calibri"/>
                <w:i/>
                <w:iCs/>
                <w:sz w:val="22"/>
                <w:szCs w:val="22"/>
                <w:lang w:eastAsia="zh-TW"/>
              </w:rPr>
            </w:pPr>
            <w:r w:rsidRPr="00CD44B2">
              <w:rPr>
                <w:b/>
                <w:bCs/>
                <w:i/>
                <w:iCs/>
                <w:sz w:val="22"/>
                <w:szCs w:val="18"/>
              </w:rPr>
              <w:t>Proposal 1:</w:t>
            </w:r>
            <w:r>
              <w:rPr>
                <w:rFonts w:ascii="Calibri" w:hAnsi="Calibri"/>
                <w:b/>
                <w:bCs/>
                <w:i/>
                <w:iCs/>
                <w:sz w:val="22"/>
                <w:szCs w:val="22"/>
                <w:lang w:eastAsia="zh-TW"/>
              </w:rPr>
              <w:t xml:space="preserve"> </w:t>
            </w:r>
            <w:r w:rsidRPr="00CD44B2">
              <w:rPr>
                <w:i/>
                <w:iCs/>
                <w:sz w:val="22"/>
                <w:szCs w:val="22"/>
                <w:lang w:eastAsia="zh-TW"/>
              </w:rPr>
              <w:t>A single higher layer parameter should be defined for Options B-1-1 and B-1-2.</w:t>
            </w:r>
          </w:p>
          <w:p w14:paraId="65EB96E9" w14:textId="77777777" w:rsidR="00CD44B2" w:rsidRPr="00CD44B2" w:rsidRDefault="00CD44B2" w:rsidP="00CD44B2">
            <w:pPr>
              <w:jc w:val="both"/>
              <w:rPr>
                <w:i/>
                <w:iCs/>
                <w:sz w:val="22"/>
                <w:szCs w:val="22"/>
                <w:lang w:eastAsia="zh-TW"/>
              </w:rPr>
            </w:pPr>
            <w:r w:rsidRPr="00CD44B2">
              <w:rPr>
                <w:b/>
                <w:bCs/>
                <w:i/>
                <w:iCs/>
                <w:sz w:val="22"/>
                <w:szCs w:val="18"/>
              </w:rPr>
              <w:t>Proposal 2:</w:t>
            </w:r>
            <w:r>
              <w:rPr>
                <w:rFonts w:ascii="Calibri" w:hAnsi="Calibri"/>
                <w:b/>
                <w:bCs/>
                <w:i/>
                <w:iCs/>
                <w:sz w:val="22"/>
                <w:szCs w:val="22"/>
                <w:lang w:eastAsia="zh-TW"/>
              </w:rPr>
              <w:t xml:space="preserve"> </w:t>
            </w:r>
            <w:r w:rsidRPr="00CD44B2">
              <w:rPr>
                <w:i/>
                <w:iCs/>
                <w:sz w:val="22"/>
                <w:szCs w:val="22"/>
                <w:lang w:eastAsia="zh-TW"/>
              </w:rPr>
              <w:t>A new row for Options B-1-1 and B-1-2 is added as presented in the attached spreadsheet of this contribution:</w:t>
            </w:r>
          </w:p>
          <w:p w14:paraId="1A095C30" w14:textId="77777777" w:rsidR="00CD44B2" w:rsidRPr="00CD44B2" w:rsidRDefault="00CD44B2" w:rsidP="00CD44B2">
            <w:pPr>
              <w:pStyle w:val="ListParagraph"/>
              <w:numPr>
                <w:ilvl w:val="0"/>
                <w:numId w:val="27"/>
              </w:numPr>
              <w:spacing w:after="180"/>
              <w:ind w:leftChars="0"/>
              <w:contextualSpacing/>
              <w:jc w:val="both"/>
              <w:rPr>
                <w:i/>
                <w:iCs/>
                <w:sz w:val="22"/>
                <w:szCs w:val="22"/>
                <w:lang w:eastAsia="zh-TW"/>
              </w:rPr>
            </w:pPr>
            <w:r w:rsidRPr="00CD44B2">
              <w:rPr>
                <w:i/>
                <w:iCs/>
                <w:sz w:val="22"/>
                <w:szCs w:val="22"/>
                <w:lang w:eastAsia="zh-TW"/>
              </w:rPr>
              <w:t>Conditions and value range are up to RAN2 to decide.</w:t>
            </w:r>
          </w:p>
          <w:p w14:paraId="10E72FB6" w14:textId="303EA278" w:rsidR="00D612CF" w:rsidRPr="00CD44B2" w:rsidRDefault="00CD44B2" w:rsidP="00C34279">
            <w:pPr>
              <w:pStyle w:val="ListParagraph"/>
              <w:numPr>
                <w:ilvl w:val="0"/>
                <w:numId w:val="27"/>
              </w:numPr>
              <w:spacing w:after="180"/>
              <w:ind w:leftChars="0"/>
              <w:contextualSpacing/>
              <w:jc w:val="both"/>
              <w:rPr>
                <w:i/>
                <w:iCs/>
                <w:sz w:val="22"/>
                <w:szCs w:val="22"/>
                <w:lang w:eastAsia="zh-TW"/>
              </w:rPr>
            </w:pPr>
            <w:r w:rsidRPr="00CD44B2">
              <w:rPr>
                <w:i/>
                <w:iCs/>
                <w:sz w:val="22"/>
                <w:szCs w:val="22"/>
                <w:lang w:eastAsia="zh-TW"/>
              </w:rPr>
              <w:t xml:space="preserve">Interruption time and corresponding UE </w:t>
            </w:r>
            <w:proofErr w:type="spellStart"/>
            <w:r w:rsidRPr="00CD44B2">
              <w:rPr>
                <w:i/>
                <w:iCs/>
                <w:sz w:val="22"/>
                <w:szCs w:val="22"/>
                <w:lang w:eastAsia="zh-TW"/>
              </w:rPr>
              <w:t>behaviour</w:t>
            </w:r>
            <w:proofErr w:type="spellEnd"/>
            <w:r w:rsidRPr="00CD44B2">
              <w:rPr>
                <w:i/>
                <w:iCs/>
                <w:sz w:val="22"/>
                <w:szCs w:val="22"/>
                <w:lang w:eastAsia="zh-TW"/>
              </w:rPr>
              <w:t xml:space="preserve"> up to RAN4 to decide.</w:t>
            </w:r>
          </w:p>
        </w:tc>
      </w:tr>
    </w:tbl>
    <w:p w14:paraId="38618B34" w14:textId="2C22A5C8" w:rsidR="00764FE9" w:rsidRDefault="00764FE9" w:rsidP="00D612CF">
      <w:pPr>
        <w:rPr>
          <w:i/>
          <w:iCs/>
          <w:sz w:val="22"/>
          <w:szCs w:val="22"/>
          <w:lang w:eastAsia="zh-TW"/>
        </w:rPr>
      </w:pPr>
    </w:p>
    <w:p w14:paraId="63A31ECE" w14:textId="77777777" w:rsidR="008A6A46" w:rsidRDefault="008A6A46" w:rsidP="00A50C73">
      <w:pPr>
        <w:jc w:val="both"/>
        <w:rPr>
          <w:sz w:val="22"/>
          <w:szCs w:val="22"/>
          <w:lang w:eastAsia="zh-TW"/>
        </w:rPr>
      </w:pPr>
    </w:p>
    <w:p w14:paraId="773428E3" w14:textId="0B9065B3" w:rsidR="00415FF7" w:rsidRPr="00415FF7" w:rsidRDefault="00D612CF" w:rsidP="00415FF7">
      <w:pPr>
        <w:pStyle w:val="Heading2"/>
        <w:rPr>
          <w:rFonts w:eastAsia="MS Mincho"/>
          <w:sz w:val="22"/>
          <w:szCs w:val="22"/>
        </w:rPr>
      </w:pPr>
      <w:r>
        <w:rPr>
          <w:rFonts w:eastAsia="MS Mincho" w:hint="eastAsia"/>
          <w:sz w:val="22"/>
          <w:szCs w:val="22"/>
        </w:rPr>
        <w:lastRenderedPageBreak/>
        <w:t>3</w:t>
      </w:r>
      <w:r>
        <w:rPr>
          <w:rFonts w:eastAsia="MS Mincho"/>
          <w:sz w:val="22"/>
          <w:szCs w:val="22"/>
        </w:rPr>
        <w:t>.1</w:t>
      </w:r>
      <w:r>
        <w:rPr>
          <w:rFonts w:eastAsia="MS Mincho"/>
          <w:sz w:val="22"/>
          <w:szCs w:val="22"/>
        </w:rPr>
        <w:tab/>
      </w:r>
      <w:r w:rsidR="000D1514">
        <w:rPr>
          <w:rFonts w:eastAsia="MS Mincho"/>
          <w:sz w:val="22"/>
          <w:szCs w:val="22"/>
        </w:rPr>
        <w:t xml:space="preserve">Issue#1 - </w:t>
      </w:r>
      <w:r>
        <w:rPr>
          <w:rFonts w:eastAsia="MS Mincho"/>
          <w:sz w:val="22"/>
          <w:szCs w:val="22"/>
        </w:rPr>
        <w:t>Explicit configuration of Options B-1-1 and B-1-2</w:t>
      </w:r>
    </w:p>
    <w:p w14:paraId="49DA466E" w14:textId="0B9065B3" w:rsidR="006C736E" w:rsidRDefault="000D1514" w:rsidP="004A0A96">
      <w:pPr>
        <w:jc w:val="both"/>
        <w:rPr>
          <w:sz w:val="22"/>
          <w:szCs w:val="22"/>
          <w:lang w:eastAsia="zh-TW"/>
        </w:rPr>
      </w:pPr>
      <w:r>
        <w:rPr>
          <w:sz w:val="22"/>
          <w:szCs w:val="22"/>
          <w:lang w:eastAsia="zh-TW"/>
        </w:rPr>
        <w:t>The first open</w:t>
      </w:r>
      <w:r w:rsidRPr="00A50C73">
        <w:rPr>
          <w:sz w:val="22"/>
          <w:szCs w:val="22"/>
          <w:lang w:eastAsia="zh-TW"/>
        </w:rPr>
        <w:t xml:space="preserve"> issue </w:t>
      </w:r>
      <w:r>
        <w:rPr>
          <w:sz w:val="22"/>
          <w:szCs w:val="22"/>
          <w:lang w:eastAsia="zh-TW"/>
        </w:rPr>
        <w:t xml:space="preserve">is </w:t>
      </w:r>
      <w:r w:rsidRPr="00A50C73">
        <w:rPr>
          <w:sz w:val="22"/>
          <w:szCs w:val="22"/>
          <w:lang w:eastAsia="zh-TW"/>
        </w:rPr>
        <w:t xml:space="preserve">regarding the explicit RRC configuration of Options B-1-1 and B-1-2, for the </w:t>
      </w:r>
      <w:r>
        <w:rPr>
          <w:sz w:val="22"/>
          <w:szCs w:val="22"/>
          <w:lang w:eastAsia="zh-TW"/>
        </w:rPr>
        <w:t xml:space="preserve">L1 </w:t>
      </w:r>
      <w:r w:rsidRPr="00A50C73">
        <w:rPr>
          <w:sz w:val="22"/>
          <w:szCs w:val="22"/>
          <w:lang w:eastAsia="zh-TW"/>
        </w:rPr>
        <w:t>measurements based on CD-SSB without and with interruptions respectively.</w:t>
      </w:r>
      <w:r>
        <w:rPr>
          <w:sz w:val="22"/>
          <w:szCs w:val="22"/>
          <w:lang w:eastAsia="zh-TW"/>
        </w:rPr>
        <w:t xml:space="preserve"> From the discussion on UE features, there is no explicit agreement that the support of multiple options by a UE is mutually exclusive</w:t>
      </w:r>
      <w:r w:rsidR="005B6063">
        <w:rPr>
          <w:sz w:val="22"/>
          <w:szCs w:val="22"/>
          <w:lang w:eastAsia="zh-TW"/>
        </w:rPr>
        <w:t xml:space="preserve">, and indeed in RAN4 </w:t>
      </w:r>
      <w:r w:rsidR="00A27D79">
        <w:rPr>
          <w:sz w:val="22"/>
          <w:szCs w:val="22"/>
          <w:lang w:eastAsia="zh-TW"/>
        </w:rPr>
        <w:t xml:space="preserve">discussions, the </w:t>
      </w:r>
      <w:r w:rsidR="00D460E6">
        <w:rPr>
          <w:sz w:val="22"/>
          <w:szCs w:val="22"/>
          <w:lang w:eastAsia="zh-TW"/>
        </w:rPr>
        <w:t>requirements/UE behaviour is being handled for UE</w:t>
      </w:r>
      <w:r w:rsidR="00A24606">
        <w:rPr>
          <w:sz w:val="22"/>
          <w:szCs w:val="22"/>
          <w:lang w:eastAsia="zh-TW"/>
        </w:rPr>
        <w:t>s that support multiple options (not only limited to Options B-1-1 and B-1-2)</w:t>
      </w:r>
      <w:r w:rsidR="006C736E">
        <w:rPr>
          <w:sz w:val="22"/>
          <w:szCs w:val="22"/>
          <w:lang w:eastAsia="zh-TW"/>
        </w:rPr>
        <w:t xml:space="preserve"> such as:</w:t>
      </w:r>
    </w:p>
    <w:p w14:paraId="2CD951A0" w14:textId="517F3538" w:rsidR="006C736E" w:rsidRDefault="001527EF" w:rsidP="00AD46ED">
      <w:pPr>
        <w:pStyle w:val="ListParagraph"/>
        <w:numPr>
          <w:ilvl w:val="0"/>
          <w:numId w:val="29"/>
        </w:numPr>
        <w:spacing w:before="240"/>
        <w:ind w:leftChars="0"/>
        <w:jc w:val="both"/>
        <w:rPr>
          <w:sz w:val="22"/>
          <w:szCs w:val="22"/>
          <w:lang w:eastAsia="zh-TW"/>
        </w:rPr>
      </w:pPr>
      <w:r w:rsidRPr="001527EF">
        <w:rPr>
          <w:sz w:val="22"/>
          <w:szCs w:val="22"/>
          <w:lang w:eastAsia="zh-TW"/>
        </w:rPr>
        <w:t>UE supporting both option B-1-1 and C</w:t>
      </w:r>
    </w:p>
    <w:p w14:paraId="0DA7613B" w14:textId="20D7B6E0" w:rsidR="001527EF" w:rsidRDefault="00656F5E" w:rsidP="006C736E">
      <w:pPr>
        <w:pStyle w:val="ListParagraph"/>
        <w:numPr>
          <w:ilvl w:val="0"/>
          <w:numId w:val="29"/>
        </w:numPr>
        <w:ind w:leftChars="0"/>
        <w:jc w:val="both"/>
        <w:rPr>
          <w:sz w:val="22"/>
          <w:szCs w:val="22"/>
          <w:lang w:eastAsia="zh-TW"/>
        </w:rPr>
      </w:pPr>
      <w:r w:rsidRPr="00656F5E">
        <w:rPr>
          <w:sz w:val="22"/>
          <w:szCs w:val="22"/>
          <w:lang w:eastAsia="zh-TW"/>
        </w:rPr>
        <w:t>UE supporting both option B-1-1 and A</w:t>
      </w:r>
    </w:p>
    <w:p w14:paraId="076B74EF" w14:textId="23842D3C" w:rsidR="00764A9F" w:rsidRDefault="00764A9F" w:rsidP="006C736E">
      <w:pPr>
        <w:pStyle w:val="ListParagraph"/>
        <w:numPr>
          <w:ilvl w:val="0"/>
          <w:numId w:val="29"/>
        </w:numPr>
        <w:ind w:leftChars="0"/>
        <w:jc w:val="both"/>
        <w:rPr>
          <w:sz w:val="22"/>
          <w:szCs w:val="22"/>
          <w:lang w:eastAsia="zh-TW"/>
        </w:rPr>
      </w:pPr>
      <w:r w:rsidRPr="00764A9F">
        <w:rPr>
          <w:sz w:val="22"/>
          <w:szCs w:val="22"/>
          <w:lang w:eastAsia="zh-TW"/>
        </w:rPr>
        <w:t>UE supporting both option C and A</w:t>
      </w:r>
    </w:p>
    <w:p w14:paraId="360B02AB" w14:textId="7A713780" w:rsidR="00AD46ED" w:rsidRPr="006C736E" w:rsidRDefault="00AD46ED" w:rsidP="006C736E">
      <w:pPr>
        <w:pStyle w:val="ListParagraph"/>
        <w:numPr>
          <w:ilvl w:val="0"/>
          <w:numId w:val="29"/>
        </w:numPr>
        <w:ind w:leftChars="0"/>
        <w:jc w:val="both"/>
        <w:rPr>
          <w:sz w:val="22"/>
          <w:szCs w:val="22"/>
          <w:lang w:eastAsia="zh-TW"/>
        </w:rPr>
      </w:pPr>
      <w:r w:rsidRPr="00AD46ED">
        <w:rPr>
          <w:sz w:val="22"/>
          <w:szCs w:val="22"/>
          <w:lang w:eastAsia="zh-TW"/>
        </w:rPr>
        <w:t>UE supporting both option B-1-1 and B-1-2</w:t>
      </w:r>
    </w:p>
    <w:p w14:paraId="05E1CEF1" w14:textId="77777777" w:rsidR="006C736E" w:rsidRDefault="006C736E" w:rsidP="005B6063">
      <w:pPr>
        <w:jc w:val="both"/>
        <w:rPr>
          <w:sz w:val="22"/>
          <w:szCs w:val="22"/>
          <w:lang w:eastAsia="zh-TW"/>
        </w:rPr>
      </w:pPr>
    </w:p>
    <w:p w14:paraId="5D91CCCD" w14:textId="419166CE" w:rsidR="00785869" w:rsidRDefault="00A24606" w:rsidP="005B6063">
      <w:pPr>
        <w:jc w:val="both"/>
        <w:rPr>
          <w:sz w:val="22"/>
          <w:szCs w:val="22"/>
          <w:lang w:eastAsia="zh-TW"/>
        </w:rPr>
      </w:pPr>
      <w:r>
        <w:rPr>
          <w:sz w:val="22"/>
          <w:szCs w:val="22"/>
          <w:lang w:eastAsia="zh-TW"/>
        </w:rPr>
        <w:t>Since there is already</w:t>
      </w:r>
      <w:r w:rsidR="00C17DE3">
        <w:rPr>
          <w:sz w:val="22"/>
          <w:szCs w:val="22"/>
          <w:lang w:eastAsia="zh-TW"/>
        </w:rPr>
        <w:t xml:space="preserve"> an explicit higher layer parameter for Option C, </w:t>
      </w:r>
      <w:r w:rsidR="000F0FFF">
        <w:rPr>
          <w:sz w:val="22"/>
          <w:szCs w:val="22"/>
          <w:lang w:eastAsia="zh-TW"/>
        </w:rPr>
        <w:t>the foll</w:t>
      </w:r>
      <w:r w:rsidR="00785869">
        <w:rPr>
          <w:sz w:val="22"/>
          <w:szCs w:val="22"/>
          <w:lang w:eastAsia="zh-TW"/>
        </w:rPr>
        <w:t>owing question</w:t>
      </w:r>
      <w:r w:rsidR="009106D1">
        <w:rPr>
          <w:sz w:val="22"/>
          <w:szCs w:val="22"/>
          <w:lang w:eastAsia="zh-TW"/>
        </w:rPr>
        <w:t>s</w:t>
      </w:r>
      <w:r w:rsidR="00785869">
        <w:rPr>
          <w:sz w:val="22"/>
          <w:szCs w:val="22"/>
          <w:lang w:eastAsia="zh-TW"/>
        </w:rPr>
        <w:t xml:space="preserve"> </w:t>
      </w:r>
      <w:r w:rsidR="00F3586B">
        <w:rPr>
          <w:sz w:val="22"/>
          <w:szCs w:val="22"/>
          <w:lang w:eastAsia="zh-TW"/>
        </w:rPr>
        <w:t xml:space="preserve">are </w:t>
      </w:r>
      <w:r w:rsidR="00785869">
        <w:rPr>
          <w:sz w:val="22"/>
          <w:szCs w:val="22"/>
          <w:lang w:eastAsia="zh-TW"/>
        </w:rPr>
        <w:t>made to assess the necessity of a new parameter for Options B-1-1 and B-1-2:</w:t>
      </w:r>
    </w:p>
    <w:p w14:paraId="62E9E8A1" w14:textId="7098D034" w:rsidR="00785869" w:rsidRDefault="00852CCE" w:rsidP="00785869">
      <w:pPr>
        <w:pStyle w:val="Heading3"/>
        <w:rPr>
          <w:rFonts w:eastAsia="MS Mincho"/>
          <w:b/>
          <w:bCs/>
          <w:sz w:val="22"/>
          <w:szCs w:val="22"/>
          <w:u w:val="single"/>
        </w:rPr>
      </w:pPr>
      <w:r>
        <w:rPr>
          <w:rFonts w:eastAsia="MS Mincho"/>
          <w:b/>
          <w:bCs/>
          <w:sz w:val="22"/>
          <w:szCs w:val="22"/>
          <w:u w:val="single"/>
        </w:rPr>
        <w:t>[</w:t>
      </w:r>
      <w:r w:rsidR="00421B09">
        <w:rPr>
          <w:rFonts w:eastAsia="MS Mincho"/>
          <w:b/>
          <w:bCs/>
          <w:sz w:val="22"/>
          <w:szCs w:val="22"/>
          <w:u w:val="single"/>
        </w:rPr>
        <w:t>Question</w:t>
      </w:r>
      <w:r w:rsidR="00785869" w:rsidRPr="004F066C">
        <w:rPr>
          <w:rFonts w:eastAsia="MS Mincho"/>
          <w:b/>
          <w:bCs/>
          <w:sz w:val="22"/>
          <w:szCs w:val="22"/>
          <w:u w:val="single"/>
        </w:rPr>
        <w:t xml:space="preserve"> </w:t>
      </w:r>
      <w:r w:rsidR="00FC165A">
        <w:rPr>
          <w:rFonts w:eastAsia="MS Mincho"/>
          <w:b/>
          <w:bCs/>
          <w:sz w:val="22"/>
          <w:szCs w:val="22"/>
          <w:u w:val="single"/>
        </w:rPr>
        <w:t>3.1.</w:t>
      </w:r>
      <w:r w:rsidR="00785869">
        <w:rPr>
          <w:rFonts w:eastAsia="MS Mincho"/>
          <w:b/>
          <w:bCs/>
          <w:sz w:val="22"/>
          <w:szCs w:val="22"/>
          <w:u w:val="single"/>
        </w:rPr>
        <w:t>1</w:t>
      </w:r>
      <w:r>
        <w:rPr>
          <w:rFonts w:eastAsia="MS Mincho"/>
          <w:b/>
          <w:bCs/>
          <w:sz w:val="22"/>
          <w:szCs w:val="22"/>
          <w:u w:val="single"/>
        </w:rPr>
        <w:t xml:space="preserve"> – Closed]</w:t>
      </w:r>
    </w:p>
    <w:p w14:paraId="2F307C50" w14:textId="51E78563" w:rsidR="009106D1" w:rsidRDefault="009106D1" w:rsidP="003865D7">
      <w:pPr>
        <w:spacing w:afterLines="50" w:after="120"/>
        <w:jc w:val="both"/>
        <w:rPr>
          <w:rFonts w:eastAsia="MS Mincho"/>
          <w:sz w:val="22"/>
          <w:szCs w:val="22"/>
        </w:rPr>
      </w:pPr>
      <w:r>
        <w:rPr>
          <w:rFonts w:eastAsia="MS Mincho"/>
          <w:sz w:val="22"/>
          <w:szCs w:val="22"/>
        </w:rPr>
        <w:t>Does RAN1 have a common understanding that a UE can support multiple options?</w:t>
      </w:r>
      <w:r w:rsidR="00C02F3C">
        <w:rPr>
          <w:rFonts w:eastAsia="MS Mincho"/>
          <w:sz w:val="22"/>
          <w:szCs w:val="22"/>
        </w:rPr>
        <w:t xml:space="preserve"> If not, </w:t>
      </w:r>
      <w:r w:rsidR="003865D7">
        <w:rPr>
          <w:rFonts w:eastAsia="MS Mincho"/>
          <w:sz w:val="22"/>
          <w:szCs w:val="22"/>
        </w:rPr>
        <w:t xml:space="preserve">please </w:t>
      </w:r>
      <w:r w:rsidR="00C02F3C">
        <w:rPr>
          <w:rFonts w:eastAsia="MS Mincho"/>
          <w:sz w:val="22"/>
          <w:szCs w:val="22"/>
        </w:rPr>
        <w:t>comment on whether any update is required</w:t>
      </w:r>
      <w:r w:rsidR="003865D7">
        <w:rPr>
          <w:rFonts w:eastAsia="MS Mincho"/>
          <w:sz w:val="22"/>
          <w:szCs w:val="22"/>
        </w:rPr>
        <w:t xml:space="preserve"> in the UE features discussion</w:t>
      </w:r>
      <w:r w:rsidR="006510EA">
        <w:rPr>
          <w:rFonts w:eastAsia="MS Mincho"/>
          <w:sz w:val="22"/>
          <w:szCs w:val="22"/>
        </w:rPr>
        <w:t xml:space="preserve"> to capture this understanding</w:t>
      </w:r>
      <w:r w:rsidR="003865D7">
        <w:rPr>
          <w:rFonts w:eastAsia="MS Mincho"/>
          <w:sz w:val="22"/>
          <w:szCs w:val="22"/>
        </w:rPr>
        <w:t>.</w:t>
      </w:r>
    </w:p>
    <w:tbl>
      <w:tblPr>
        <w:tblStyle w:val="TableGrid"/>
        <w:tblW w:w="0" w:type="auto"/>
        <w:tblLook w:val="04A0" w:firstRow="1" w:lastRow="0" w:firstColumn="1" w:lastColumn="0" w:noHBand="0" w:noVBand="1"/>
      </w:tblPr>
      <w:tblGrid>
        <w:gridCol w:w="1411"/>
        <w:gridCol w:w="889"/>
        <w:gridCol w:w="7328"/>
      </w:tblGrid>
      <w:tr w:rsidR="003865D7" w14:paraId="1B64D781" w14:textId="77777777" w:rsidTr="0098798D">
        <w:tc>
          <w:tcPr>
            <w:tcW w:w="1413" w:type="dxa"/>
            <w:shd w:val="clear" w:color="auto" w:fill="F2F2F2" w:themeFill="background1" w:themeFillShade="F2"/>
          </w:tcPr>
          <w:p w14:paraId="27F30A2E" w14:textId="77777777" w:rsidR="003865D7" w:rsidRDefault="003865D7" w:rsidP="0098798D">
            <w:pPr>
              <w:spacing w:afterLines="50" w:after="120"/>
              <w:jc w:val="both"/>
              <w:rPr>
                <w:sz w:val="22"/>
              </w:rPr>
            </w:pPr>
            <w:r>
              <w:rPr>
                <w:rFonts w:hint="eastAsia"/>
                <w:sz w:val="22"/>
              </w:rPr>
              <w:t>C</w:t>
            </w:r>
            <w:r>
              <w:rPr>
                <w:sz w:val="22"/>
              </w:rPr>
              <w:t>ompany</w:t>
            </w:r>
          </w:p>
        </w:tc>
        <w:tc>
          <w:tcPr>
            <w:tcW w:w="850" w:type="dxa"/>
            <w:shd w:val="clear" w:color="auto" w:fill="F2F2F2" w:themeFill="background1" w:themeFillShade="F2"/>
          </w:tcPr>
          <w:p w14:paraId="31DA5D2E" w14:textId="77777777" w:rsidR="003865D7" w:rsidRDefault="003865D7" w:rsidP="0098798D">
            <w:pPr>
              <w:spacing w:afterLines="50" w:after="120"/>
              <w:jc w:val="both"/>
              <w:rPr>
                <w:sz w:val="22"/>
              </w:rPr>
            </w:pPr>
            <w:r>
              <w:rPr>
                <w:sz w:val="22"/>
              </w:rPr>
              <w:t>[Y/N]</w:t>
            </w:r>
          </w:p>
        </w:tc>
        <w:tc>
          <w:tcPr>
            <w:tcW w:w="7365" w:type="dxa"/>
            <w:shd w:val="clear" w:color="auto" w:fill="F2F2F2" w:themeFill="background1" w:themeFillShade="F2"/>
          </w:tcPr>
          <w:p w14:paraId="213578B7" w14:textId="77777777" w:rsidR="003865D7" w:rsidRDefault="003865D7" w:rsidP="0098798D">
            <w:pPr>
              <w:spacing w:afterLines="50" w:after="120"/>
              <w:jc w:val="both"/>
              <w:rPr>
                <w:sz w:val="22"/>
              </w:rPr>
            </w:pPr>
            <w:r>
              <w:rPr>
                <w:rFonts w:hint="eastAsia"/>
                <w:sz w:val="22"/>
              </w:rPr>
              <w:t>C</w:t>
            </w:r>
            <w:r>
              <w:rPr>
                <w:sz w:val="22"/>
              </w:rPr>
              <w:t>omment</w:t>
            </w:r>
          </w:p>
        </w:tc>
      </w:tr>
      <w:tr w:rsidR="003865D7" w14:paraId="5B343F10" w14:textId="77777777" w:rsidTr="0098798D">
        <w:tc>
          <w:tcPr>
            <w:tcW w:w="1413" w:type="dxa"/>
          </w:tcPr>
          <w:p w14:paraId="06AC2D3C" w14:textId="24DC7750" w:rsidR="003865D7" w:rsidRDefault="00E5142B" w:rsidP="0098798D">
            <w:pPr>
              <w:spacing w:afterLines="50" w:after="120"/>
              <w:jc w:val="both"/>
              <w:rPr>
                <w:sz w:val="22"/>
              </w:rPr>
            </w:pPr>
            <w:r>
              <w:rPr>
                <w:rFonts w:hint="eastAsia"/>
                <w:sz w:val="22"/>
              </w:rPr>
              <w:t>N</w:t>
            </w:r>
            <w:r>
              <w:rPr>
                <w:sz w:val="22"/>
              </w:rPr>
              <w:t>TT DOCOMO</w:t>
            </w:r>
          </w:p>
        </w:tc>
        <w:tc>
          <w:tcPr>
            <w:tcW w:w="850" w:type="dxa"/>
          </w:tcPr>
          <w:p w14:paraId="16500136" w14:textId="1E1C1D0E" w:rsidR="003865D7" w:rsidRDefault="00E5142B" w:rsidP="0098798D">
            <w:pPr>
              <w:spacing w:afterLines="50" w:after="120"/>
              <w:jc w:val="both"/>
              <w:rPr>
                <w:sz w:val="22"/>
              </w:rPr>
            </w:pPr>
            <w:r>
              <w:rPr>
                <w:rFonts w:hint="eastAsia"/>
                <w:sz w:val="22"/>
              </w:rPr>
              <w:t>N</w:t>
            </w:r>
            <w:r>
              <w:rPr>
                <w:sz w:val="22"/>
              </w:rPr>
              <w:t>o</w:t>
            </w:r>
          </w:p>
        </w:tc>
        <w:tc>
          <w:tcPr>
            <w:tcW w:w="7365" w:type="dxa"/>
          </w:tcPr>
          <w:p w14:paraId="207E0756" w14:textId="04A3E8C6" w:rsidR="00370A9C" w:rsidRDefault="00E5142B" w:rsidP="0098798D">
            <w:pPr>
              <w:spacing w:afterLines="50" w:after="120"/>
              <w:jc w:val="both"/>
              <w:rPr>
                <w:sz w:val="22"/>
              </w:rPr>
            </w:pPr>
            <w:r>
              <w:rPr>
                <w:rFonts w:hint="eastAsia"/>
                <w:sz w:val="22"/>
              </w:rPr>
              <w:t>O</w:t>
            </w:r>
            <w:r>
              <w:rPr>
                <w:sz w:val="22"/>
              </w:rPr>
              <w:t xml:space="preserve">ption B-1-1 and B-1-2 are mutually exclusive for the reported granularity (band or FS) because they are whether interruption is required for the reported granularity or not. </w:t>
            </w:r>
            <w:r w:rsidR="00370A9C">
              <w:rPr>
                <w:sz w:val="22"/>
              </w:rPr>
              <w:t>It should be clarified that UE will not report both Option B-1-1 and Option B-1-2 for the same band (or FS).</w:t>
            </w:r>
          </w:p>
          <w:p w14:paraId="164B20C1" w14:textId="4E835C70" w:rsidR="003865D7" w:rsidRDefault="00E5142B" w:rsidP="0098798D">
            <w:pPr>
              <w:spacing w:afterLines="50" w:after="120"/>
              <w:jc w:val="both"/>
              <w:rPr>
                <w:sz w:val="22"/>
              </w:rPr>
            </w:pPr>
            <w:r>
              <w:rPr>
                <w:sz w:val="22"/>
              </w:rPr>
              <w:t>Other combinations of options are possible. We think it is obvious from the definition of options such as which signal is used for RLM/BM/BFD/RRM when BWP does not contain CD-SSB.</w:t>
            </w:r>
            <w:r w:rsidR="00370A9C">
              <w:rPr>
                <w:sz w:val="22"/>
              </w:rPr>
              <w:t xml:space="preserve"> </w:t>
            </w:r>
          </w:p>
        </w:tc>
      </w:tr>
      <w:tr w:rsidR="003865D7" w14:paraId="5391D622" w14:textId="77777777" w:rsidTr="0098798D">
        <w:tc>
          <w:tcPr>
            <w:tcW w:w="1413" w:type="dxa"/>
          </w:tcPr>
          <w:p w14:paraId="7E64366E" w14:textId="1659E7AC" w:rsidR="003865D7" w:rsidRDefault="00DA6BAF" w:rsidP="0098798D">
            <w:pPr>
              <w:spacing w:afterLines="50" w:after="120"/>
              <w:jc w:val="both"/>
              <w:rPr>
                <w:sz w:val="22"/>
              </w:rPr>
            </w:pPr>
            <w:r>
              <w:rPr>
                <w:rFonts w:hint="eastAsia"/>
                <w:sz w:val="22"/>
              </w:rPr>
              <w:t>M</w:t>
            </w:r>
            <w:r>
              <w:rPr>
                <w:sz w:val="22"/>
              </w:rPr>
              <w:t>ediaTek</w:t>
            </w:r>
          </w:p>
        </w:tc>
        <w:tc>
          <w:tcPr>
            <w:tcW w:w="850" w:type="dxa"/>
          </w:tcPr>
          <w:p w14:paraId="65891032" w14:textId="152C72A3" w:rsidR="003865D7" w:rsidRDefault="00DA6BAF" w:rsidP="0098798D">
            <w:pPr>
              <w:spacing w:afterLines="50" w:after="120"/>
              <w:jc w:val="both"/>
              <w:rPr>
                <w:sz w:val="22"/>
              </w:rPr>
            </w:pPr>
            <w:r>
              <w:rPr>
                <w:sz w:val="22"/>
              </w:rPr>
              <w:t>Yes/</w:t>
            </w:r>
            <w:r>
              <w:rPr>
                <w:rFonts w:hint="eastAsia"/>
                <w:sz w:val="22"/>
              </w:rPr>
              <w:t>N</w:t>
            </w:r>
            <w:r>
              <w:rPr>
                <w:sz w:val="22"/>
              </w:rPr>
              <w:t>o</w:t>
            </w:r>
          </w:p>
        </w:tc>
        <w:tc>
          <w:tcPr>
            <w:tcW w:w="7365" w:type="dxa"/>
          </w:tcPr>
          <w:p w14:paraId="4F62091C" w14:textId="77777777" w:rsidR="00DA6BAF" w:rsidRDefault="00DA6BAF" w:rsidP="0098798D">
            <w:pPr>
              <w:spacing w:afterLines="50" w:after="120"/>
              <w:jc w:val="both"/>
              <w:rPr>
                <w:sz w:val="22"/>
              </w:rPr>
            </w:pPr>
            <w:r>
              <w:rPr>
                <w:rFonts w:hint="eastAsia"/>
                <w:sz w:val="22"/>
              </w:rPr>
              <w:t>W</w:t>
            </w:r>
            <w:r>
              <w:rPr>
                <w:sz w:val="22"/>
              </w:rPr>
              <w:t xml:space="preserve">e share a similar view with DCM. </w:t>
            </w:r>
          </w:p>
          <w:p w14:paraId="7A7BC290" w14:textId="68BE9EBF" w:rsidR="00DA6BAF" w:rsidRDefault="00DA6BAF" w:rsidP="0098798D">
            <w:pPr>
              <w:spacing w:afterLines="50" w:after="120"/>
              <w:jc w:val="both"/>
              <w:rPr>
                <w:sz w:val="22"/>
              </w:rPr>
            </w:pPr>
            <w:r>
              <w:rPr>
                <w:sz w:val="22"/>
              </w:rPr>
              <w:t xml:space="preserve">B-1-1 and B-1-2 should be mutually exclusive for the reported granularity. No NW as far as we know will configure UE with B-1-2 when the UE can support both B-1-1 and B-1-2. </w:t>
            </w:r>
            <w:r>
              <w:rPr>
                <w:rFonts w:hint="eastAsia"/>
                <w:sz w:val="22"/>
              </w:rPr>
              <w:t>H</w:t>
            </w:r>
            <w:r>
              <w:rPr>
                <w:sz w:val="22"/>
              </w:rPr>
              <w:t xml:space="preserve">ence, we propose to add the following note to B-1-1 and B-1-2 and leave the detailed signaling to RAN2. </w:t>
            </w:r>
          </w:p>
          <w:p w14:paraId="2B76B42D" w14:textId="77777777" w:rsidR="00DA6BAF" w:rsidRDefault="00DA6BAF" w:rsidP="00DA6BAF">
            <w:pPr>
              <w:spacing w:afterLines="50" w:after="120"/>
              <w:jc w:val="both"/>
              <w:rPr>
                <w:sz w:val="22"/>
              </w:rPr>
            </w:pPr>
            <w:r w:rsidRPr="00DA6BAF">
              <w:rPr>
                <w:rFonts w:hint="eastAsia"/>
                <w:b/>
                <w:bCs/>
                <w:sz w:val="22"/>
              </w:rPr>
              <w:t>P</w:t>
            </w:r>
            <w:r w:rsidRPr="00DA6BAF">
              <w:rPr>
                <w:b/>
                <w:bCs/>
                <w:sz w:val="22"/>
              </w:rPr>
              <w:t>roposal</w:t>
            </w:r>
            <w:r>
              <w:rPr>
                <w:sz w:val="22"/>
              </w:rPr>
              <w:t xml:space="preserve">: </w:t>
            </w:r>
            <w:r w:rsidRPr="00DA6BAF">
              <w:rPr>
                <w:sz w:val="22"/>
              </w:rPr>
              <w:t xml:space="preserve">For the agreed </w:t>
            </w:r>
            <w:r>
              <w:rPr>
                <w:sz w:val="22"/>
              </w:rPr>
              <w:t>reporting granularity</w:t>
            </w:r>
            <w:r w:rsidRPr="00DA6BAF">
              <w:rPr>
                <w:sz w:val="22"/>
              </w:rPr>
              <w:t xml:space="preserve"> (</w:t>
            </w:r>
            <w:proofErr w:type="gramStart"/>
            <w:r w:rsidRPr="00DA6BAF">
              <w:rPr>
                <w:sz w:val="22"/>
              </w:rPr>
              <w:t>e.g.</w:t>
            </w:r>
            <w:proofErr w:type="gramEnd"/>
            <w:r w:rsidRPr="00DA6BAF">
              <w:rPr>
                <w:sz w:val="22"/>
              </w:rPr>
              <w:t xml:space="preserve"> per FS) for FG 53-1 and FG 53-2, UE indicates at most one of FG 53-1 and FG 53-2. </w:t>
            </w:r>
          </w:p>
          <w:p w14:paraId="73DD000B" w14:textId="659BF79A" w:rsidR="00DA6BAF" w:rsidRPr="00DA6BAF" w:rsidRDefault="00DA6BAF" w:rsidP="00DA6BAF">
            <w:pPr>
              <w:pStyle w:val="ListParagraph"/>
              <w:numPr>
                <w:ilvl w:val="0"/>
                <w:numId w:val="30"/>
              </w:numPr>
              <w:spacing w:afterLines="50" w:after="120"/>
              <w:ind w:leftChars="0"/>
              <w:jc w:val="both"/>
              <w:rPr>
                <w:sz w:val="22"/>
              </w:rPr>
            </w:pPr>
            <w:r w:rsidRPr="00DA6BAF">
              <w:rPr>
                <w:sz w:val="22"/>
              </w:rPr>
              <w:t>Detailed signaling of FG 53-1 and FG 53-2 is up to RAN2.</w:t>
            </w:r>
          </w:p>
          <w:p w14:paraId="563F4047" w14:textId="3D55BDE7" w:rsidR="00DA6BAF" w:rsidRDefault="00DA6BAF" w:rsidP="0098798D">
            <w:pPr>
              <w:spacing w:afterLines="50" w:after="120"/>
              <w:jc w:val="both"/>
              <w:rPr>
                <w:sz w:val="22"/>
              </w:rPr>
            </w:pPr>
            <w:r>
              <w:rPr>
                <w:rFonts w:hint="eastAsia"/>
                <w:sz w:val="22"/>
              </w:rPr>
              <w:t>F</w:t>
            </w:r>
            <w:r>
              <w:rPr>
                <w:sz w:val="22"/>
              </w:rPr>
              <w:t xml:space="preserve">or other combinations, we don’t see why they should be exclusive. </w:t>
            </w:r>
          </w:p>
        </w:tc>
      </w:tr>
      <w:tr w:rsidR="003865D7" w14:paraId="2A4F679E" w14:textId="77777777" w:rsidTr="0098798D">
        <w:tc>
          <w:tcPr>
            <w:tcW w:w="1413" w:type="dxa"/>
          </w:tcPr>
          <w:p w14:paraId="1CD0B73C" w14:textId="524CDC1C" w:rsidR="003865D7" w:rsidRPr="00350C78" w:rsidRDefault="00350C78" w:rsidP="0098798D">
            <w:pPr>
              <w:spacing w:afterLines="50" w:after="120"/>
              <w:jc w:val="both"/>
              <w:rPr>
                <w:rFonts w:eastAsia="DengXian"/>
                <w:sz w:val="22"/>
                <w:lang w:eastAsia="zh-CN"/>
              </w:rPr>
            </w:pPr>
            <w:r>
              <w:rPr>
                <w:rFonts w:eastAsia="DengXian" w:hint="eastAsia"/>
                <w:sz w:val="22"/>
                <w:lang w:eastAsia="zh-CN"/>
              </w:rPr>
              <w:t>H</w:t>
            </w:r>
            <w:r>
              <w:rPr>
                <w:rFonts w:eastAsia="DengXian"/>
                <w:sz w:val="22"/>
                <w:lang w:eastAsia="zh-CN"/>
              </w:rPr>
              <w:t xml:space="preserve">uawei, </w:t>
            </w:r>
            <w:proofErr w:type="spellStart"/>
            <w:r>
              <w:rPr>
                <w:rFonts w:eastAsia="DengXian"/>
                <w:sz w:val="22"/>
                <w:lang w:eastAsia="zh-CN"/>
              </w:rPr>
              <w:t>HiSilicon</w:t>
            </w:r>
            <w:proofErr w:type="spellEnd"/>
          </w:p>
        </w:tc>
        <w:tc>
          <w:tcPr>
            <w:tcW w:w="850" w:type="dxa"/>
          </w:tcPr>
          <w:p w14:paraId="0E124D52" w14:textId="77777777" w:rsidR="003865D7" w:rsidRDefault="003865D7" w:rsidP="0098798D">
            <w:pPr>
              <w:spacing w:afterLines="50" w:after="120"/>
              <w:jc w:val="both"/>
              <w:rPr>
                <w:sz w:val="22"/>
              </w:rPr>
            </w:pPr>
          </w:p>
        </w:tc>
        <w:tc>
          <w:tcPr>
            <w:tcW w:w="7365" w:type="dxa"/>
          </w:tcPr>
          <w:p w14:paraId="6F2CF211" w14:textId="4E92143C" w:rsidR="003865D7" w:rsidRPr="00350C78" w:rsidRDefault="00350C78" w:rsidP="0098798D">
            <w:pPr>
              <w:spacing w:afterLines="50" w:after="120"/>
              <w:jc w:val="both"/>
              <w:rPr>
                <w:rFonts w:eastAsia="DengXian"/>
                <w:sz w:val="22"/>
                <w:lang w:eastAsia="zh-CN"/>
              </w:rPr>
            </w:pPr>
            <w:r>
              <w:rPr>
                <w:rFonts w:eastAsia="DengXian"/>
                <w:sz w:val="22"/>
                <w:lang w:eastAsia="zh-CN"/>
              </w:rPr>
              <w:t xml:space="preserve">We are fine that only one of </w:t>
            </w:r>
            <w:r w:rsidRPr="00AD46ED">
              <w:rPr>
                <w:sz w:val="22"/>
                <w:szCs w:val="22"/>
                <w:lang w:eastAsia="zh-TW"/>
              </w:rPr>
              <w:t>option B-1-1 and B-1-2</w:t>
            </w:r>
            <w:r>
              <w:rPr>
                <w:sz w:val="22"/>
                <w:szCs w:val="22"/>
                <w:lang w:eastAsia="zh-TW"/>
              </w:rPr>
              <w:t xml:space="preserve"> is reported. </w:t>
            </w:r>
          </w:p>
        </w:tc>
      </w:tr>
      <w:tr w:rsidR="007E6174" w14:paraId="0C87870A" w14:textId="77777777" w:rsidTr="0098798D">
        <w:tc>
          <w:tcPr>
            <w:tcW w:w="1413" w:type="dxa"/>
          </w:tcPr>
          <w:p w14:paraId="582C0ACC" w14:textId="032036B7" w:rsidR="007E6174" w:rsidRDefault="00DD5D44" w:rsidP="0098798D">
            <w:pPr>
              <w:spacing w:afterLines="50" w:after="120"/>
              <w:jc w:val="both"/>
              <w:rPr>
                <w:rFonts w:eastAsia="DengXian"/>
                <w:sz w:val="22"/>
                <w:lang w:eastAsia="zh-CN"/>
              </w:rPr>
            </w:pPr>
            <w:r>
              <w:rPr>
                <w:rFonts w:eastAsia="DengXian"/>
                <w:sz w:val="22"/>
                <w:lang w:eastAsia="zh-CN"/>
              </w:rPr>
              <w:t>Vodafone</w:t>
            </w:r>
          </w:p>
        </w:tc>
        <w:tc>
          <w:tcPr>
            <w:tcW w:w="850" w:type="dxa"/>
          </w:tcPr>
          <w:p w14:paraId="2CA71D76" w14:textId="05DFB1F9" w:rsidR="007E6174" w:rsidRDefault="00DD5D44" w:rsidP="0098798D">
            <w:pPr>
              <w:spacing w:afterLines="50" w:after="120"/>
              <w:jc w:val="both"/>
              <w:rPr>
                <w:sz w:val="22"/>
              </w:rPr>
            </w:pPr>
            <w:r>
              <w:rPr>
                <w:sz w:val="22"/>
              </w:rPr>
              <w:t>-</w:t>
            </w:r>
          </w:p>
        </w:tc>
        <w:tc>
          <w:tcPr>
            <w:tcW w:w="7365" w:type="dxa"/>
          </w:tcPr>
          <w:p w14:paraId="2221FA2E" w14:textId="594C371C" w:rsidR="007E6174" w:rsidRDefault="00DD5D44" w:rsidP="0098798D">
            <w:pPr>
              <w:spacing w:afterLines="50" w:after="120"/>
              <w:jc w:val="both"/>
              <w:rPr>
                <w:rFonts w:eastAsia="DengXian"/>
                <w:sz w:val="22"/>
                <w:lang w:eastAsia="zh-CN"/>
              </w:rPr>
            </w:pPr>
            <w:r>
              <w:rPr>
                <w:rFonts w:eastAsia="DengXian"/>
                <w:sz w:val="22"/>
                <w:lang w:eastAsia="zh-CN"/>
              </w:rPr>
              <w:t>Thank you for the comments. No further discussion on this question is needed.</w:t>
            </w:r>
          </w:p>
        </w:tc>
      </w:tr>
    </w:tbl>
    <w:p w14:paraId="7F124F89" w14:textId="5DBE3B3B" w:rsidR="009106D1" w:rsidRPr="009106D1" w:rsidRDefault="00852CCE" w:rsidP="009106D1">
      <w:pPr>
        <w:pStyle w:val="Heading3"/>
        <w:rPr>
          <w:rFonts w:eastAsia="MS Mincho"/>
          <w:b/>
          <w:bCs/>
          <w:sz w:val="22"/>
          <w:szCs w:val="22"/>
          <w:u w:val="single"/>
        </w:rPr>
      </w:pPr>
      <w:r>
        <w:rPr>
          <w:rFonts w:eastAsia="MS Mincho"/>
          <w:b/>
          <w:bCs/>
          <w:sz w:val="22"/>
          <w:szCs w:val="22"/>
          <w:u w:val="single"/>
        </w:rPr>
        <w:t>[</w:t>
      </w:r>
      <w:r w:rsidR="00EB496F" w:rsidRPr="00EB496F">
        <w:rPr>
          <w:rFonts w:eastAsia="MS Mincho"/>
          <w:b/>
          <w:bCs/>
          <w:sz w:val="22"/>
          <w:szCs w:val="22"/>
          <w:u w:val="single"/>
        </w:rPr>
        <w:t>Q</w:t>
      </w:r>
      <w:r w:rsidR="009106D1">
        <w:rPr>
          <w:rFonts w:eastAsia="MS Mincho"/>
          <w:b/>
          <w:bCs/>
          <w:sz w:val="22"/>
          <w:szCs w:val="22"/>
          <w:u w:val="single"/>
        </w:rPr>
        <w:t>uestion</w:t>
      </w:r>
      <w:r w:rsidR="009106D1" w:rsidRPr="004F066C">
        <w:rPr>
          <w:rFonts w:eastAsia="MS Mincho"/>
          <w:b/>
          <w:bCs/>
          <w:sz w:val="22"/>
          <w:szCs w:val="22"/>
          <w:u w:val="single"/>
        </w:rPr>
        <w:t xml:space="preserve"> 3.</w:t>
      </w:r>
      <w:r w:rsidR="00FC165A">
        <w:rPr>
          <w:rFonts w:eastAsia="MS Mincho"/>
          <w:b/>
          <w:bCs/>
          <w:sz w:val="22"/>
          <w:szCs w:val="22"/>
          <w:u w:val="single"/>
        </w:rPr>
        <w:t>1.</w:t>
      </w:r>
      <w:r w:rsidR="009106D1">
        <w:rPr>
          <w:rFonts w:eastAsia="MS Mincho"/>
          <w:b/>
          <w:bCs/>
          <w:sz w:val="22"/>
          <w:szCs w:val="22"/>
          <w:u w:val="single"/>
        </w:rPr>
        <w:t>2</w:t>
      </w:r>
      <w:r>
        <w:rPr>
          <w:rFonts w:eastAsia="MS Mincho"/>
          <w:b/>
          <w:bCs/>
          <w:sz w:val="22"/>
          <w:szCs w:val="22"/>
          <w:u w:val="single"/>
        </w:rPr>
        <w:t xml:space="preserve"> – Closed]</w:t>
      </w:r>
    </w:p>
    <w:p w14:paraId="562CEE22" w14:textId="0329A821" w:rsidR="003F1CEB" w:rsidRDefault="00785869" w:rsidP="003F1CEB">
      <w:pPr>
        <w:spacing w:afterLines="50" w:after="120"/>
        <w:jc w:val="both"/>
        <w:rPr>
          <w:rFonts w:eastAsia="MS Mincho"/>
          <w:sz w:val="22"/>
          <w:szCs w:val="22"/>
        </w:rPr>
      </w:pPr>
      <w:r>
        <w:rPr>
          <w:rFonts w:eastAsia="MS Mincho"/>
          <w:sz w:val="22"/>
          <w:szCs w:val="22"/>
        </w:rPr>
        <w:t xml:space="preserve">For a UE </w:t>
      </w:r>
      <w:r w:rsidR="006510EA">
        <w:rPr>
          <w:rFonts w:eastAsia="MS Mincho"/>
          <w:sz w:val="22"/>
          <w:szCs w:val="22"/>
        </w:rPr>
        <w:t>that supports</w:t>
      </w:r>
      <w:r>
        <w:rPr>
          <w:rFonts w:eastAsia="MS Mincho"/>
          <w:sz w:val="22"/>
          <w:szCs w:val="22"/>
        </w:rPr>
        <w:t xml:space="preserve"> multiple options, should </w:t>
      </w:r>
      <w:r w:rsidR="003F1CEB">
        <w:rPr>
          <w:rFonts w:eastAsia="MS Mincho"/>
          <w:sz w:val="22"/>
          <w:szCs w:val="22"/>
        </w:rPr>
        <w:t xml:space="preserve">an </w:t>
      </w:r>
      <w:r>
        <w:rPr>
          <w:rFonts w:eastAsia="MS Mincho"/>
          <w:sz w:val="22"/>
          <w:szCs w:val="22"/>
        </w:rPr>
        <w:t xml:space="preserve">explicit </w:t>
      </w:r>
      <w:r w:rsidRPr="00415FF7">
        <w:rPr>
          <w:rFonts w:eastAsia="MS Mincho"/>
          <w:sz w:val="22"/>
          <w:szCs w:val="22"/>
        </w:rPr>
        <w:t xml:space="preserve">RRC configuration </w:t>
      </w:r>
      <w:r>
        <w:rPr>
          <w:rFonts w:eastAsia="MS Mincho"/>
          <w:sz w:val="22"/>
          <w:szCs w:val="22"/>
        </w:rPr>
        <w:t>for</w:t>
      </w:r>
      <w:r w:rsidRPr="00415FF7">
        <w:rPr>
          <w:rFonts w:eastAsia="MS Mincho"/>
          <w:sz w:val="22"/>
          <w:szCs w:val="22"/>
        </w:rPr>
        <w:t xml:space="preserve"> Options B-1-1 and B-1-2 </w:t>
      </w:r>
      <w:r w:rsidR="003F1CEB">
        <w:rPr>
          <w:rFonts w:eastAsia="MS Mincho"/>
          <w:sz w:val="22"/>
          <w:szCs w:val="22"/>
        </w:rPr>
        <w:t>be defined</w:t>
      </w:r>
      <w:r w:rsidR="00C46B07">
        <w:rPr>
          <w:rFonts w:eastAsia="MS Mincho"/>
          <w:sz w:val="22"/>
          <w:szCs w:val="22"/>
        </w:rPr>
        <w:t xml:space="preserve"> in addition to </w:t>
      </w:r>
      <w:r w:rsidR="004A0A96">
        <w:rPr>
          <w:rFonts w:eastAsia="MS Mincho"/>
          <w:sz w:val="22"/>
          <w:szCs w:val="22"/>
        </w:rPr>
        <w:t xml:space="preserve">the </w:t>
      </w:r>
      <w:r w:rsidR="009106D1">
        <w:rPr>
          <w:rFonts w:eastAsia="MS Mincho"/>
          <w:sz w:val="22"/>
          <w:szCs w:val="22"/>
        </w:rPr>
        <w:t>configuration for Option C</w:t>
      </w:r>
      <w:r w:rsidR="003F1CEB">
        <w:rPr>
          <w:rFonts w:eastAsia="MS Mincho"/>
          <w:sz w:val="22"/>
          <w:szCs w:val="22"/>
        </w:rPr>
        <w:t>? If not, why?</w:t>
      </w:r>
    </w:p>
    <w:tbl>
      <w:tblPr>
        <w:tblStyle w:val="TableGrid"/>
        <w:tblW w:w="0" w:type="auto"/>
        <w:tblLook w:val="04A0" w:firstRow="1" w:lastRow="0" w:firstColumn="1" w:lastColumn="0" w:noHBand="0" w:noVBand="1"/>
      </w:tblPr>
      <w:tblGrid>
        <w:gridCol w:w="1413"/>
        <w:gridCol w:w="850"/>
        <w:gridCol w:w="7365"/>
      </w:tblGrid>
      <w:tr w:rsidR="003F1CEB" w14:paraId="2477BDB2" w14:textId="77777777" w:rsidTr="003F1CEB">
        <w:tc>
          <w:tcPr>
            <w:tcW w:w="1413" w:type="dxa"/>
            <w:shd w:val="clear" w:color="auto" w:fill="F2F2F2" w:themeFill="background1" w:themeFillShade="F2"/>
          </w:tcPr>
          <w:p w14:paraId="5CBE5F88" w14:textId="77777777" w:rsidR="003F1CEB" w:rsidRDefault="003F1CEB" w:rsidP="0098798D">
            <w:pPr>
              <w:spacing w:afterLines="50" w:after="120"/>
              <w:jc w:val="both"/>
              <w:rPr>
                <w:sz w:val="22"/>
              </w:rPr>
            </w:pPr>
            <w:r>
              <w:rPr>
                <w:rFonts w:hint="eastAsia"/>
                <w:sz w:val="22"/>
              </w:rPr>
              <w:t>C</w:t>
            </w:r>
            <w:r>
              <w:rPr>
                <w:sz w:val="22"/>
              </w:rPr>
              <w:t>ompany</w:t>
            </w:r>
          </w:p>
        </w:tc>
        <w:tc>
          <w:tcPr>
            <w:tcW w:w="850" w:type="dxa"/>
            <w:shd w:val="clear" w:color="auto" w:fill="F2F2F2" w:themeFill="background1" w:themeFillShade="F2"/>
          </w:tcPr>
          <w:p w14:paraId="5A5394C0" w14:textId="3C5DE7BB" w:rsidR="003F1CEB" w:rsidRDefault="003F1CEB" w:rsidP="0098798D">
            <w:pPr>
              <w:spacing w:afterLines="50" w:after="120"/>
              <w:jc w:val="both"/>
              <w:rPr>
                <w:sz w:val="22"/>
              </w:rPr>
            </w:pPr>
            <w:r>
              <w:rPr>
                <w:sz w:val="22"/>
              </w:rPr>
              <w:t>[Y/N]</w:t>
            </w:r>
          </w:p>
        </w:tc>
        <w:tc>
          <w:tcPr>
            <w:tcW w:w="7365" w:type="dxa"/>
            <w:shd w:val="clear" w:color="auto" w:fill="F2F2F2" w:themeFill="background1" w:themeFillShade="F2"/>
          </w:tcPr>
          <w:p w14:paraId="0E63C48B" w14:textId="51022508" w:rsidR="003F1CEB" w:rsidRDefault="003F1CEB" w:rsidP="0098798D">
            <w:pPr>
              <w:spacing w:afterLines="50" w:after="120"/>
              <w:jc w:val="both"/>
              <w:rPr>
                <w:sz w:val="22"/>
              </w:rPr>
            </w:pPr>
            <w:r>
              <w:rPr>
                <w:rFonts w:hint="eastAsia"/>
                <w:sz w:val="22"/>
              </w:rPr>
              <w:t>C</w:t>
            </w:r>
            <w:r>
              <w:rPr>
                <w:sz w:val="22"/>
              </w:rPr>
              <w:t>omment</w:t>
            </w:r>
          </w:p>
        </w:tc>
      </w:tr>
      <w:tr w:rsidR="003F1CEB" w14:paraId="7D74A420" w14:textId="77777777" w:rsidTr="003F1CEB">
        <w:tc>
          <w:tcPr>
            <w:tcW w:w="1413" w:type="dxa"/>
          </w:tcPr>
          <w:p w14:paraId="20B52E28" w14:textId="2AA62A54" w:rsidR="003F1CEB" w:rsidRDefault="00E5142B" w:rsidP="0098798D">
            <w:pPr>
              <w:spacing w:afterLines="50" w:after="120"/>
              <w:jc w:val="both"/>
              <w:rPr>
                <w:sz w:val="22"/>
              </w:rPr>
            </w:pPr>
            <w:r>
              <w:rPr>
                <w:rFonts w:hint="eastAsia"/>
                <w:sz w:val="22"/>
              </w:rPr>
              <w:t>N</w:t>
            </w:r>
            <w:r>
              <w:rPr>
                <w:sz w:val="22"/>
              </w:rPr>
              <w:t>TT DOCOMO</w:t>
            </w:r>
          </w:p>
        </w:tc>
        <w:tc>
          <w:tcPr>
            <w:tcW w:w="850" w:type="dxa"/>
          </w:tcPr>
          <w:p w14:paraId="5CDC4529" w14:textId="374097F3" w:rsidR="003F1CEB" w:rsidRDefault="00E5142B" w:rsidP="0098798D">
            <w:pPr>
              <w:spacing w:afterLines="50" w:after="120"/>
              <w:jc w:val="both"/>
              <w:rPr>
                <w:sz w:val="22"/>
              </w:rPr>
            </w:pPr>
            <w:r>
              <w:rPr>
                <w:rFonts w:hint="eastAsia"/>
                <w:sz w:val="22"/>
              </w:rPr>
              <w:t>N</w:t>
            </w:r>
            <w:r>
              <w:rPr>
                <w:sz w:val="22"/>
              </w:rPr>
              <w:t>o</w:t>
            </w:r>
          </w:p>
        </w:tc>
        <w:tc>
          <w:tcPr>
            <w:tcW w:w="7365" w:type="dxa"/>
          </w:tcPr>
          <w:p w14:paraId="61B87BDC" w14:textId="71313DA9" w:rsidR="003F1CEB" w:rsidRDefault="00E5142B" w:rsidP="0098798D">
            <w:pPr>
              <w:spacing w:afterLines="50" w:after="120"/>
              <w:jc w:val="both"/>
              <w:rPr>
                <w:sz w:val="22"/>
              </w:rPr>
            </w:pPr>
            <w:r>
              <w:rPr>
                <w:rFonts w:hint="eastAsia"/>
                <w:sz w:val="22"/>
              </w:rPr>
              <w:t>A</w:t>
            </w:r>
            <w:r>
              <w:rPr>
                <w:sz w:val="22"/>
              </w:rPr>
              <w:t xml:space="preserve">s in our comment for Question 3.1.1, we believe Option B-1-1 and B-1-2 are mutually exclusive for the reported granularity (band or FS). There is no need to have a case where UE reports both Option B-1-1 and Option B-1-2 for the same band or FS and NW explicitly configures either one of them. UE will not report both </w:t>
            </w:r>
            <w:r w:rsidR="00370A9C">
              <w:rPr>
                <w:sz w:val="22"/>
              </w:rPr>
              <w:t xml:space="preserve">Option B-1-1 and Option B-1-2 </w:t>
            </w:r>
            <w:r>
              <w:rPr>
                <w:sz w:val="22"/>
              </w:rPr>
              <w:t xml:space="preserve">for the same band or FS. </w:t>
            </w:r>
          </w:p>
        </w:tc>
      </w:tr>
      <w:tr w:rsidR="003F1CEB" w14:paraId="277EB6EF" w14:textId="77777777" w:rsidTr="003F1CEB">
        <w:tc>
          <w:tcPr>
            <w:tcW w:w="1413" w:type="dxa"/>
          </w:tcPr>
          <w:p w14:paraId="7EC94D77" w14:textId="1D0D09FE" w:rsidR="003F1CEB" w:rsidRDefault="00BE1C1A" w:rsidP="0098798D">
            <w:pPr>
              <w:spacing w:afterLines="50" w:after="120"/>
              <w:jc w:val="both"/>
              <w:rPr>
                <w:sz w:val="22"/>
              </w:rPr>
            </w:pPr>
            <w:r>
              <w:rPr>
                <w:rFonts w:hint="eastAsia"/>
                <w:sz w:val="22"/>
              </w:rPr>
              <w:lastRenderedPageBreak/>
              <w:t>M</w:t>
            </w:r>
            <w:r>
              <w:rPr>
                <w:sz w:val="22"/>
              </w:rPr>
              <w:t>ediaTek</w:t>
            </w:r>
          </w:p>
        </w:tc>
        <w:tc>
          <w:tcPr>
            <w:tcW w:w="850" w:type="dxa"/>
          </w:tcPr>
          <w:p w14:paraId="4240F4DF" w14:textId="2CF8D04B" w:rsidR="003F1CEB" w:rsidRDefault="00BE1C1A" w:rsidP="0098798D">
            <w:pPr>
              <w:spacing w:afterLines="50" w:after="120"/>
              <w:jc w:val="both"/>
              <w:rPr>
                <w:sz w:val="22"/>
              </w:rPr>
            </w:pPr>
            <w:r>
              <w:rPr>
                <w:rFonts w:hint="eastAsia"/>
                <w:sz w:val="22"/>
              </w:rPr>
              <w:t>N</w:t>
            </w:r>
            <w:r>
              <w:rPr>
                <w:sz w:val="22"/>
              </w:rPr>
              <w:t>o</w:t>
            </w:r>
          </w:p>
        </w:tc>
        <w:tc>
          <w:tcPr>
            <w:tcW w:w="7365" w:type="dxa"/>
          </w:tcPr>
          <w:p w14:paraId="2157A4B9" w14:textId="77777777" w:rsidR="003F1CEB" w:rsidRDefault="00BE1C1A" w:rsidP="0098798D">
            <w:pPr>
              <w:spacing w:afterLines="50" w:after="120"/>
              <w:jc w:val="both"/>
              <w:rPr>
                <w:sz w:val="22"/>
              </w:rPr>
            </w:pPr>
            <w:r>
              <w:rPr>
                <w:rFonts w:hint="eastAsia"/>
                <w:sz w:val="22"/>
              </w:rPr>
              <w:t>F</w:t>
            </w:r>
            <w:r>
              <w:rPr>
                <w:sz w:val="22"/>
              </w:rPr>
              <w:t xml:space="preserve">or the two combinations, we think some rules can be defined so that UE behavior would be clear without introducing a new RRC parameter for configuring B-1-1. </w:t>
            </w:r>
          </w:p>
          <w:p w14:paraId="4243EBFD" w14:textId="77777777" w:rsidR="00BE1C1A" w:rsidRDefault="00BE1C1A" w:rsidP="0098798D">
            <w:pPr>
              <w:spacing w:afterLines="50" w:after="120"/>
              <w:jc w:val="both"/>
              <w:rPr>
                <w:sz w:val="22"/>
              </w:rPr>
            </w:pPr>
            <w:r>
              <w:rPr>
                <w:rFonts w:hint="eastAsia"/>
                <w:sz w:val="22"/>
              </w:rPr>
              <w:t>B</w:t>
            </w:r>
            <w:r>
              <w:rPr>
                <w:sz w:val="22"/>
              </w:rPr>
              <w:t xml:space="preserve">esides, since RAN4 is discussing it, we should wait or just let RAN4 decide whether a new RRC parameter is needed. </w:t>
            </w:r>
          </w:p>
          <w:p w14:paraId="0BADD987" w14:textId="76F12A78" w:rsidR="00BE1C1A" w:rsidRDefault="00BE1C1A" w:rsidP="0098798D">
            <w:pPr>
              <w:spacing w:afterLines="50" w:after="120"/>
              <w:jc w:val="both"/>
              <w:rPr>
                <w:sz w:val="22"/>
              </w:rPr>
            </w:pPr>
            <w:r w:rsidRPr="00FE687C">
              <w:rPr>
                <w:rFonts w:hint="eastAsia"/>
                <w:b/>
                <w:bCs/>
                <w:sz w:val="22"/>
              </w:rPr>
              <w:t>P</w:t>
            </w:r>
            <w:r w:rsidRPr="00FE687C">
              <w:rPr>
                <w:b/>
                <w:bCs/>
                <w:sz w:val="22"/>
              </w:rPr>
              <w:t>roposal:</w:t>
            </w:r>
            <w:r>
              <w:rPr>
                <w:sz w:val="22"/>
              </w:rPr>
              <w:t xml:space="preserve"> It is up to RAN4 to decide whether a new RRC parameter is needed to explicitly configure B-1-1. </w:t>
            </w:r>
          </w:p>
        </w:tc>
      </w:tr>
      <w:tr w:rsidR="003F1CEB" w14:paraId="5CF15322" w14:textId="77777777" w:rsidTr="00EB496F">
        <w:trPr>
          <w:trHeight w:val="477"/>
        </w:trPr>
        <w:tc>
          <w:tcPr>
            <w:tcW w:w="1413" w:type="dxa"/>
          </w:tcPr>
          <w:p w14:paraId="433CACB7" w14:textId="3F06EA4A" w:rsidR="003F1CEB" w:rsidRPr="00350C78" w:rsidRDefault="00350C78" w:rsidP="0098798D">
            <w:pPr>
              <w:spacing w:afterLines="50" w:after="120"/>
              <w:jc w:val="both"/>
              <w:rPr>
                <w:rFonts w:eastAsia="DengXian"/>
                <w:sz w:val="22"/>
                <w:lang w:eastAsia="zh-CN"/>
              </w:rPr>
            </w:pPr>
            <w:r>
              <w:rPr>
                <w:rFonts w:eastAsia="DengXian" w:hint="eastAsia"/>
                <w:sz w:val="22"/>
                <w:lang w:eastAsia="zh-CN"/>
              </w:rPr>
              <w:t>H</w:t>
            </w:r>
            <w:r>
              <w:rPr>
                <w:rFonts w:eastAsia="DengXian"/>
                <w:sz w:val="22"/>
                <w:lang w:eastAsia="zh-CN"/>
              </w:rPr>
              <w:t xml:space="preserve">uawei, </w:t>
            </w:r>
            <w:proofErr w:type="spellStart"/>
            <w:r>
              <w:rPr>
                <w:rFonts w:eastAsia="DengXian"/>
                <w:sz w:val="22"/>
                <w:lang w:eastAsia="zh-CN"/>
              </w:rPr>
              <w:t>HiSilicon</w:t>
            </w:r>
            <w:proofErr w:type="spellEnd"/>
          </w:p>
        </w:tc>
        <w:tc>
          <w:tcPr>
            <w:tcW w:w="850" w:type="dxa"/>
          </w:tcPr>
          <w:p w14:paraId="638CB29A" w14:textId="77777777" w:rsidR="003F1CEB" w:rsidRDefault="003F1CEB" w:rsidP="0098798D">
            <w:pPr>
              <w:spacing w:afterLines="50" w:after="120"/>
              <w:jc w:val="both"/>
              <w:rPr>
                <w:sz w:val="22"/>
              </w:rPr>
            </w:pPr>
          </w:p>
        </w:tc>
        <w:tc>
          <w:tcPr>
            <w:tcW w:w="7365" w:type="dxa"/>
          </w:tcPr>
          <w:p w14:paraId="09BAC3AC" w14:textId="3C73B659" w:rsidR="003F1CEB" w:rsidRPr="00350C78" w:rsidRDefault="00350C78" w:rsidP="0098798D">
            <w:pPr>
              <w:spacing w:afterLines="50" w:after="120"/>
              <w:jc w:val="both"/>
              <w:rPr>
                <w:rFonts w:eastAsia="DengXian"/>
                <w:sz w:val="22"/>
                <w:lang w:eastAsia="zh-CN"/>
              </w:rPr>
            </w:pPr>
            <w:r>
              <w:rPr>
                <w:rFonts w:eastAsia="DengXian" w:hint="eastAsia"/>
                <w:sz w:val="22"/>
                <w:lang w:eastAsia="zh-CN"/>
              </w:rPr>
              <w:t>R</w:t>
            </w:r>
            <w:r>
              <w:rPr>
                <w:rFonts w:eastAsia="DengXian"/>
                <w:sz w:val="22"/>
                <w:lang w:eastAsia="zh-CN"/>
              </w:rPr>
              <w:t>RC parameter is not necessary.</w:t>
            </w:r>
          </w:p>
        </w:tc>
      </w:tr>
      <w:tr w:rsidR="00DD5D44" w14:paraId="2269D297" w14:textId="77777777" w:rsidTr="00EB496F">
        <w:trPr>
          <w:trHeight w:val="477"/>
        </w:trPr>
        <w:tc>
          <w:tcPr>
            <w:tcW w:w="1413" w:type="dxa"/>
          </w:tcPr>
          <w:p w14:paraId="44FC74A3" w14:textId="70DC2BBF" w:rsidR="00DD5D44" w:rsidRDefault="00DD5D44" w:rsidP="00DD5D44">
            <w:pPr>
              <w:spacing w:afterLines="50" w:after="120"/>
              <w:jc w:val="both"/>
              <w:rPr>
                <w:rFonts w:eastAsia="DengXian"/>
                <w:sz w:val="22"/>
                <w:lang w:eastAsia="zh-CN"/>
              </w:rPr>
            </w:pPr>
            <w:r>
              <w:rPr>
                <w:rFonts w:eastAsia="DengXian"/>
                <w:sz w:val="22"/>
                <w:lang w:eastAsia="zh-CN"/>
              </w:rPr>
              <w:t>Vodafone</w:t>
            </w:r>
          </w:p>
        </w:tc>
        <w:tc>
          <w:tcPr>
            <w:tcW w:w="850" w:type="dxa"/>
          </w:tcPr>
          <w:p w14:paraId="24137219" w14:textId="1CC36C65" w:rsidR="00DD5D44" w:rsidRDefault="00A21AC5" w:rsidP="00DD5D44">
            <w:pPr>
              <w:spacing w:afterLines="50" w:after="120"/>
              <w:jc w:val="both"/>
              <w:rPr>
                <w:sz w:val="22"/>
              </w:rPr>
            </w:pPr>
            <w:r>
              <w:rPr>
                <w:sz w:val="22"/>
              </w:rPr>
              <w:t>-</w:t>
            </w:r>
          </w:p>
        </w:tc>
        <w:tc>
          <w:tcPr>
            <w:tcW w:w="7365" w:type="dxa"/>
          </w:tcPr>
          <w:p w14:paraId="190CFD9B" w14:textId="571296EB" w:rsidR="00DD5D44" w:rsidRDefault="00DD5D44" w:rsidP="00DD5D44">
            <w:pPr>
              <w:spacing w:afterLines="50" w:after="120"/>
              <w:jc w:val="both"/>
              <w:rPr>
                <w:rFonts w:eastAsia="DengXian"/>
                <w:sz w:val="22"/>
                <w:lang w:eastAsia="zh-CN"/>
              </w:rPr>
            </w:pPr>
            <w:r>
              <w:rPr>
                <w:rFonts w:eastAsia="DengXian"/>
                <w:sz w:val="22"/>
                <w:lang w:eastAsia="zh-CN"/>
              </w:rPr>
              <w:t>Thank you for the comments. No further discussion on this question is needed.</w:t>
            </w:r>
          </w:p>
        </w:tc>
      </w:tr>
    </w:tbl>
    <w:p w14:paraId="504CC819" w14:textId="2590806E" w:rsidR="00A21AC5" w:rsidRDefault="00A21AC5" w:rsidP="000B3955">
      <w:pPr>
        <w:pStyle w:val="0Maintext"/>
        <w:ind w:firstLine="0"/>
        <w:rPr>
          <w:rFonts w:ascii="Times New Roman" w:eastAsia="MS Mincho" w:hAnsi="Times New Roman" w:cs="Times New Roman"/>
          <w:kern w:val="0"/>
          <w:sz w:val="22"/>
          <w:lang w:eastAsia="ja-JP"/>
        </w:rPr>
      </w:pPr>
      <w:r w:rsidRPr="000B3955">
        <w:rPr>
          <w:rFonts w:ascii="Times New Roman" w:eastAsia="MS Mincho" w:hAnsi="Times New Roman" w:cs="Times New Roman"/>
          <w:kern w:val="0"/>
          <w:sz w:val="22"/>
          <w:lang w:eastAsia="ja-JP"/>
        </w:rPr>
        <w:t xml:space="preserve">Based on the replies </w:t>
      </w:r>
      <w:r w:rsidR="000B3955" w:rsidRPr="000B3955">
        <w:rPr>
          <w:rFonts w:ascii="Times New Roman" w:eastAsia="MS Mincho" w:hAnsi="Times New Roman" w:cs="Times New Roman"/>
          <w:kern w:val="0"/>
          <w:sz w:val="22"/>
          <w:lang w:eastAsia="ja-JP"/>
        </w:rPr>
        <w:t>and offline discussion with companies</w:t>
      </w:r>
      <w:r w:rsidRPr="000B3955">
        <w:rPr>
          <w:rFonts w:ascii="Times New Roman" w:eastAsia="MS Mincho" w:hAnsi="Times New Roman" w:cs="Times New Roman"/>
          <w:kern w:val="0"/>
          <w:sz w:val="22"/>
          <w:lang w:eastAsia="ja-JP"/>
        </w:rPr>
        <w:t>, the</w:t>
      </w:r>
      <w:r w:rsidR="000B3955" w:rsidRPr="000B3955">
        <w:rPr>
          <w:rFonts w:ascii="Times New Roman" w:eastAsia="MS Mincho" w:hAnsi="Times New Roman" w:cs="Times New Roman"/>
          <w:kern w:val="0"/>
          <w:sz w:val="22"/>
          <w:lang w:eastAsia="ja-JP"/>
        </w:rPr>
        <w:t xml:space="preserve"> </w:t>
      </w:r>
      <w:r w:rsidRPr="000B3955">
        <w:rPr>
          <w:rFonts w:ascii="Times New Roman" w:eastAsia="MS Mincho" w:hAnsi="Times New Roman" w:cs="Times New Roman"/>
          <w:kern w:val="0"/>
          <w:sz w:val="22"/>
          <w:lang w:eastAsia="ja-JP"/>
        </w:rPr>
        <w:t xml:space="preserve">moderator understanding is that </w:t>
      </w:r>
      <w:r w:rsidR="000B3955" w:rsidRPr="000B3955">
        <w:rPr>
          <w:rFonts w:ascii="Times New Roman" w:eastAsia="MS Mincho" w:hAnsi="Times New Roman" w:cs="Times New Roman"/>
          <w:kern w:val="0"/>
          <w:sz w:val="22"/>
          <w:lang w:eastAsia="ja-JP"/>
        </w:rPr>
        <w:t>no RRC para</w:t>
      </w:r>
      <w:r w:rsidR="000B3955">
        <w:rPr>
          <w:rFonts w:ascii="Times New Roman" w:eastAsia="MS Mincho" w:hAnsi="Times New Roman" w:cs="Times New Roman"/>
          <w:kern w:val="0"/>
          <w:sz w:val="22"/>
          <w:lang w:eastAsia="ja-JP"/>
        </w:rPr>
        <w:t xml:space="preserve">meter is needed </w:t>
      </w:r>
      <w:r w:rsidR="006C1CE6">
        <w:rPr>
          <w:rFonts w:ascii="Times New Roman" w:eastAsia="MS Mincho" w:hAnsi="Times New Roman" w:cs="Times New Roman"/>
          <w:kern w:val="0"/>
          <w:sz w:val="22"/>
          <w:lang w:eastAsia="ja-JP"/>
        </w:rPr>
        <w:t>for Options B-1-1 and B-1</w:t>
      </w:r>
      <w:r w:rsidR="00A51B29">
        <w:rPr>
          <w:rFonts w:ascii="Times New Roman" w:eastAsia="MS Mincho" w:hAnsi="Times New Roman" w:cs="Times New Roman"/>
          <w:kern w:val="0"/>
          <w:sz w:val="22"/>
          <w:lang w:eastAsia="ja-JP"/>
        </w:rPr>
        <w:t>-</w:t>
      </w:r>
      <w:r w:rsidR="00CF12F9">
        <w:rPr>
          <w:rFonts w:ascii="Times New Roman" w:eastAsia="MS Mincho" w:hAnsi="Times New Roman" w:cs="Times New Roman"/>
          <w:kern w:val="0"/>
          <w:sz w:val="22"/>
          <w:lang w:eastAsia="ja-JP"/>
        </w:rPr>
        <w:t>2</w:t>
      </w:r>
      <w:r w:rsidR="007F2DFD">
        <w:rPr>
          <w:rFonts w:ascii="Times New Roman" w:eastAsia="MS Mincho" w:hAnsi="Times New Roman" w:cs="Times New Roman"/>
          <w:kern w:val="0"/>
          <w:sz w:val="22"/>
          <w:lang w:eastAsia="ja-JP"/>
        </w:rPr>
        <w:t xml:space="preserve">, and that the UE behaviour for </w:t>
      </w:r>
      <w:r w:rsidR="006D15F9">
        <w:rPr>
          <w:rFonts w:ascii="Times New Roman" w:eastAsia="MS Mincho" w:hAnsi="Times New Roman" w:cs="Times New Roman"/>
          <w:kern w:val="0"/>
          <w:sz w:val="22"/>
          <w:lang w:eastAsia="ja-JP"/>
        </w:rPr>
        <w:t>a UE that supports multiple options is clear from existing specifications</w:t>
      </w:r>
      <w:r w:rsidR="00790EFD">
        <w:rPr>
          <w:rFonts w:ascii="Times New Roman" w:eastAsia="MS Mincho" w:hAnsi="Times New Roman" w:cs="Times New Roman"/>
          <w:kern w:val="0"/>
          <w:sz w:val="22"/>
          <w:lang w:eastAsia="ja-JP"/>
        </w:rPr>
        <w:t xml:space="preserve"> </w:t>
      </w:r>
      <w:r w:rsidR="006D15F9">
        <w:rPr>
          <w:rFonts w:ascii="Times New Roman" w:eastAsia="MS Mincho" w:hAnsi="Times New Roman" w:cs="Times New Roman"/>
          <w:kern w:val="0"/>
          <w:sz w:val="22"/>
          <w:lang w:eastAsia="ja-JP"/>
        </w:rPr>
        <w:t>(as already agreed in RAN4 for Option B-1-1 and C)</w:t>
      </w:r>
      <w:r w:rsidR="006C1CE6">
        <w:rPr>
          <w:rFonts w:ascii="Times New Roman" w:eastAsia="MS Mincho" w:hAnsi="Times New Roman" w:cs="Times New Roman"/>
          <w:kern w:val="0"/>
          <w:sz w:val="22"/>
          <w:lang w:eastAsia="ja-JP"/>
        </w:rPr>
        <w:t>.</w:t>
      </w:r>
      <w:r w:rsidR="0031538E">
        <w:rPr>
          <w:rFonts w:ascii="Times New Roman" w:eastAsia="MS Mincho" w:hAnsi="Times New Roman" w:cs="Times New Roman"/>
          <w:kern w:val="0"/>
          <w:sz w:val="22"/>
          <w:lang w:eastAsia="ja-JP"/>
        </w:rPr>
        <w:t xml:space="preserve"> </w:t>
      </w:r>
      <w:r w:rsidR="00CF12F9">
        <w:rPr>
          <w:rFonts w:ascii="Times New Roman" w:eastAsia="MS Mincho" w:hAnsi="Times New Roman" w:cs="Times New Roman"/>
          <w:kern w:val="0"/>
          <w:sz w:val="22"/>
          <w:lang w:eastAsia="ja-JP"/>
        </w:rPr>
        <w:t>Nonetheless the following proposal can be made</w:t>
      </w:r>
      <w:r w:rsidR="0006770F">
        <w:rPr>
          <w:rFonts w:ascii="Times New Roman" w:eastAsia="MS Mincho" w:hAnsi="Times New Roman" w:cs="Times New Roman"/>
          <w:kern w:val="0"/>
          <w:sz w:val="22"/>
          <w:lang w:eastAsia="ja-JP"/>
        </w:rPr>
        <w:t>, with the moderator recommendation to go for Option a)</w:t>
      </w:r>
      <w:r w:rsidR="001211C2">
        <w:rPr>
          <w:rFonts w:ascii="Times New Roman" w:eastAsia="MS Mincho" w:hAnsi="Times New Roman" w:cs="Times New Roman"/>
          <w:kern w:val="0"/>
          <w:sz w:val="22"/>
          <w:lang w:eastAsia="ja-JP"/>
        </w:rPr>
        <w:t>:</w:t>
      </w:r>
    </w:p>
    <w:p w14:paraId="38C75278" w14:textId="5C670535" w:rsidR="00852CCE" w:rsidRPr="00852CCE" w:rsidRDefault="0039094F" w:rsidP="00852CCE">
      <w:pPr>
        <w:pStyle w:val="Heading3"/>
        <w:rPr>
          <w:rFonts w:eastAsia="MS Mincho"/>
          <w:b/>
          <w:bCs/>
          <w:sz w:val="22"/>
          <w:szCs w:val="22"/>
          <w:u w:val="single"/>
        </w:rPr>
      </w:pPr>
      <w:r>
        <w:rPr>
          <w:rFonts w:eastAsia="MS Mincho"/>
          <w:b/>
          <w:bCs/>
          <w:sz w:val="22"/>
          <w:szCs w:val="22"/>
          <w:u w:val="single"/>
        </w:rPr>
        <w:t>[</w:t>
      </w:r>
      <w:r w:rsidR="00852CCE">
        <w:rPr>
          <w:rFonts w:eastAsia="MS Mincho"/>
          <w:b/>
          <w:bCs/>
          <w:sz w:val="22"/>
          <w:szCs w:val="22"/>
          <w:u w:val="single"/>
        </w:rPr>
        <w:t>P</w:t>
      </w:r>
      <w:r w:rsidR="00852CCE" w:rsidRPr="004F066C">
        <w:rPr>
          <w:rFonts w:eastAsia="MS Mincho"/>
          <w:b/>
          <w:bCs/>
          <w:sz w:val="22"/>
          <w:szCs w:val="22"/>
          <w:u w:val="single"/>
        </w:rPr>
        <w:t>ropos</w:t>
      </w:r>
      <w:r w:rsidR="00852CCE">
        <w:rPr>
          <w:rFonts w:eastAsia="MS Mincho"/>
          <w:b/>
          <w:bCs/>
          <w:sz w:val="22"/>
          <w:szCs w:val="22"/>
          <w:u w:val="single"/>
        </w:rPr>
        <w:t>al</w:t>
      </w:r>
      <w:r w:rsidR="00852CCE" w:rsidRPr="004F066C">
        <w:rPr>
          <w:rFonts w:eastAsia="MS Mincho"/>
          <w:b/>
          <w:bCs/>
          <w:sz w:val="22"/>
          <w:szCs w:val="22"/>
          <w:u w:val="single"/>
        </w:rPr>
        <w:t xml:space="preserve"> 3.</w:t>
      </w:r>
      <w:r w:rsidR="00852CCE">
        <w:rPr>
          <w:rFonts w:eastAsia="MS Mincho"/>
          <w:b/>
          <w:bCs/>
          <w:sz w:val="22"/>
          <w:szCs w:val="22"/>
          <w:u w:val="single"/>
        </w:rPr>
        <w:t>1.1</w:t>
      </w:r>
      <w:r>
        <w:rPr>
          <w:rFonts w:eastAsia="MS Mincho"/>
          <w:b/>
          <w:bCs/>
          <w:sz w:val="22"/>
          <w:szCs w:val="22"/>
          <w:u w:val="single"/>
        </w:rPr>
        <w:t xml:space="preserve"> – Closed]</w:t>
      </w:r>
    </w:p>
    <w:p w14:paraId="77FEF6CF" w14:textId="28DE66A9" w:rsidR="00852CCE" w:rsidRPr="00852CCE" w:rsidRDefault="00852CCE" w:rsidP="00852CCE">
      <w:pPr>
        <w:pStyle w:val="0Maintext"/>
        <w:rPr>
          <w:rFonts w:ascii="Times New Roman" w:eastAsia="MS Mincho" w:hAnsi="Times New Roman" w:cs="Times New Roman"/>
          <w:kern w:val="0"/>
          <w:sz w:val="22"/>
          <w:lang w:eastAsia="ja-JP"/>
        </w:rPr>
      </w:pPr>
      <w:r w:rsidRPr="00852CCE">
        <w:rPr>
          <w:rFonts w:ascii="Times New Roman" w:eastAsia="MS Mincho" w:hAnsi="Times New Roman" w:cs="Times New Roman"/>
          <w:kern w:val="0"/>
          <w:sz w:val="22"/>
          <w:lang w:eastAsia="ja-JP"/>
        </w:rPr>
        <w:t xml:space="preserve">RRC configuration of Options B-1-1 and B-1-2 </w:t>
      </w:r>
      <w:r w:rsidR="001B54A9">
        <w:rPr>
          <w:rFonts w:ascii="Times New Roman" w:eastAsia="MS Mincho" w:hAnsi="Times New Roman" w:cs="Times New Roman"/>
          <w:kern w:val="0"/>
          <w:sz w:val="22"/>
          <w:lang w:eastAsia="ja-JP"/>
        </w:rPr>
        <w:t>is</w:t>
      </w:r>
      <w:r w:rsidRPr="00852CCE">
        <w:rPr>
          <w:rFonts w:ascii="Times New Roman" w:eastAsia="MS Mincho" w:hAnsi="Times New Roman" w:cs="Times New Roman"/>
          <w:kern w:val="0"/>
          <w:sz w:val="22"/>
          <w:lang w:eastAsia="ja-JP"/>
        </w:rPr>
        <w:t>:</w:t>
      </w:r>
    </w:p>
    <w:p w14:paraId="02F5A79F" w14:textId="307BEF59" w:rsidR="001B54A9" w:rsidRPr="001B54A9" w:rsidRDefault="001B54A9" w:rsidP="001B54A9">
      <w:pPr>
        <w:pStyle w:val="0Maintext"/>
        <w:numPr>
          <w:ilvl w:val="0"/>
          <w:numId w:val="33"/>
        </w:numPr>
        <w:rPr>
          <w:rFonts w:ascii="Times New Roman" w:eastAsia="MS Mincho" w:hAnsi="Times New Roman" w:cs="Times New Roman"/>
          <w:kern w:val="0"/>
          <w:sz w:val="22"/>
          <w:lang w:eastAsia="ja-JP"/>
        </w:rPr>
      </w:pPr>
      <w:r>
        <w:rPr>
          <w:rFonts w:ascii="Times New Roman" w:eastAsia="MS Mincho" w:hAnsi="Times New Roman" w:cs="Times New Roman"/>
          <w:kern w:val="0"/>
          <w:sz w:val="22"/>
          <w:lang w:eastAsia="ja-JP"/>
        </w:rPr>
        <w:t>Not necessary, and no new RRC parameter is introduced</w:t>
      </w:r>
    </w:p>
    <w:p w14:paraId="109D59FF" w14:textId="1AF34657" w:rsidR="00614C2E" w:rsidRDefault="007F2DFD" w:rsidP="001B54A9">
      <w:pPr>
        <w:pStyle w:val="0Maintext"/>
        <w:numPr>
          <w:ilvl w:val="0"/>
          <w:numId w:val="33"/>
        </w:numPr>
        <w:rPr>
          <w:rFonts w:ascii="Times New Roman" w:eastAsia="MS Mincho" w:hAnsi="Times New Roman" w:cs="Times New Roman"/>
          <w:kern w:val="0"/>
          <w:sz w:val="22"/>
          <w:lang w:eastAsia="ja-JP"/>
        </w:rPr>
      </w:pPr>
      <w:r>
        <w:rPr>
          <w:rFonts w:ascii="Times New Roman" w:eastAsia="MS Mincho" w:hAnsi="Times New Roman" w:cs="Times New Roman"/>
          <w:kern w:val="0"/>
          <w:sz w:val="22"/>
          <w:lang w:eastAsia="ja-JP"/>
        </w:rPr>
        <w:t>To be decided in RAN1 when</w:t>
      </w:r>
      <w:r w:rsidR="00614C2E">
        <w:rPr>
          <w:rFonts w:ascii="Times New Roman" w:eastAsia="MS Mincho" w:hAnsi="Times New Roman" w:cs="Times New Roman"/>
          <w:kern w:val="0"/>
          <w:sz w:val="22"/>
          <w:lang w:eastAsia="ja-JP"/>
        </w:rPr>
        <w:t xml:space="preserve"> further progress in RAN4</w:t>
      </w:r>
      <w:r>
        <w:rPr>
          <w:rFonts w:ascii="Times New Roman" w:eastAsia="MS Mincho" w:hAnsi="Times New Roman" w:cs="Times New Roman"/>
          <w:kern w:val="0"/>
          <w:sz w:val="22"/>
          <w:lang w:eastAsia="ja-JP"/>
        </w:rPr>
        <w:t xml:space="preserve"> is achieved</w:t>
      </w:r>
    </w:p>
    <w:p w14:paraId="3AF3E3E3" w14:textId="1FA2D247" w:rsidR="00CF12F9" w:rsidRPr="00CF12F9" w:rsidRDefault="00CF12F9" w:rsidP="00CF12F9">
      <w:pPr>
        <w:pStyle w:val="0Maintext"/>
        <w:numPr>
          <w:ilvl w:val="0"/>
          <w:numId w:val="33"/>
        </w:numPr>
        <w:rPr>
          <w:rFonts w:ascii="Times New Roman" w:eastAsia="MS Mincho" w:hAnsi="Times New Roman" w:cs="Times New Roman"/>
          <w:kern w:val="0"/>
          <w:sz w:val="22"/>
          <w:lang w:eastAsia="ja-JP"/>
        </w:rPr>
      </w:pPr>
      <w:r>
        <w:rPr>
          <w:rFonts w:ascii="Times New Roman" w:eastAsia="MS Mincho" w:hAnsi="Times New Roman" w:cs="Times New Roman"/>
          <w:kern w:val="0"/>
          <w:sz w:val="22"/>
          <w:lang w:eastAsia="ja-JP"/>
        </w:rPr>
        <w:t>To be d</w:t>
      </w:r>
      <w:r w:rsidRPr="001B54A9">
        <w:rPr>
          <w:rFonts w:ascii="Times New Roman" w:eastAsia="MS Mincho" w:hAnsi="Times New Roman" w:cs="Times New Roman"/>
          <w:kern w:val="0"/>
          <w:sz w:val="22"/>
          <w:lang w:eastAsia="ja-JP"/>
        </w:rPr>
        <w:t>ecided in RAN2</w:t>
      </w:r>
    </w:p>
    <w:tbl>
      <w:tblPr>
        <w:tblStyle w:val="TableGrid"/>
        <w:tblW w:w="9580" w:type="dxa"/>
        <w:tblLook w:val="04A0" w:firstRow="1" w:lastRow="0" w:firstColumn="1" w:lastColumn="0" w:noHBand="0" w:noVBand="1"/>
      </w:tblPr>
      <w:tblGrid>
        <w:gridCol w:w="1194"/>
        <w:gridCol w:w="831"/>
        <w:gridCol w:w="7555"/>
      </w:tblGrid>
      <w:tr w:rsidR="00614C2E" w14:paraId="515A80D8" w14:textId="77777777" w:rsidTr="005F3D6B">
        <w:trPr>
          <w:trHeight w:val="336"/>
        </w:trPr>
        <w:tc>
          <w:tcPr>
            <w:tcW w:w="1194" w:type="dxa"/>
            <w:shd w:val="clear" w:color="auto" w:fill="F2F2F2" w:themeFill="background1" w:themeFillShade="F2"/>
          </w:tcPr>
          <w:p w14:paraId="16924272" w14:textId="77777777" w:rsidR="00614C2E" w:rsidRDefault="00614C2E" w:rsidP="00100A02">
            <w:pPr>
              <w:spacing w:afterLines="50" w:after="120"/>
              <w:jc w:val="both"/>
              <w:rPr>
                <w:sz w:val="22"/>
              </w:rPr>
            </w:pPr>
            <w:r>
              <w:rPr>
                <w:rFonts w:hint="eastAsia"/>
                <w:sz w:val="22"/>
              </w:rPr>
              <w:t>C</w:t>
            </w:r>
            <w:r>
              <w:rPr>
                <w:sz w:val="22"/>
              </w:rPr>
              <w:t>ompany</w:t>
            </w:r>
          </w:p>
        </w:tc>
        <w:tc>
          <w:tcPr>
            <w:tcW w:w="831" w:type="dxa"/>
            <w:shd w:val="clear" w:color="auto" w:fill="F2F2F2" w:themeFill="background1" w:themeFillShade="F2"/>
          </w:tcPr>
          <w:p w14:paraId="45C3A37D" w14:textId="0C62D841" w:rsidR="00614C2E" w:rsidRDefault="00614C2E" w:rsidP="00100A02">
            <w:pPr>
              <w:spacing w:afterLines="50" w:after="120"/>
              <w:jc w:val="both"/>
              <w:rPr>
                <w:sz w:val="22"/>
              </w:rPr>
            </w:pPr>
            <w:r>
              <w:rPr>
                <w:sz w:val="22"/>
              </w:rPr>
              <w:t>Option</w:t>
            </w:r>
          </w:p>
        </w:tc>
        <w:tc>
          <w:tcPr>
            <w:tcW w:w="7555" w:type="dxa"/>
            <w:shd w:val="clear" w:color="auto" w:fill="F2F2F2" w:themeFill="background1" w:themeFillShade="F2"/>
          </w:tcPr>
          <w:p w14:paraId="040BBCE6" w14:textId="15645954" w:rsidR="00614C2E" w:rsidRDefault="00614C2E" w:rsidP="00100A02">
            <w:pPr>
              <w:spacing w:afterLines="50" w:after="120"/>
              <w:jc w:val="both"/>
              <w:rPr>
                <w:sz w:val="22"/>
              </w:rPr>
            </w:pPr>
            <w:r>
              <w:rPr>
                <w:rFonts w:hint="eastAsia"/>
                <w:sz w:val="22"/>
              </w:rPr>
              <w:t>C</w:t>
            </w:r>
            <w:r>
              <w:rPr>
                <w:sz w:val="22"/>
              </w:rPr>
              <w:t>omment</w:t>
            </w:r>
          </w:p>
        </w:tc>
      </w:tr>
      <w:tr w:rsidR="00614C2E" w:rsidRPr="00370A9C" w14:paraId="7A61E990" w14:textId="77777777" w:rsidTr="005F3D6B">
        <w:trPr>
          <w:trHeight w:val="106"/>
        </w:trPr>
        <w:tc>
          <w:tcPr>
            <w:tcW w:w="1194" w:type="dxa"/>
          </w:tcPr>
          <w:p w14:paraId="180DCEA4" w14:textId="5D06684F" w:rsidR="00614C2E" w:rsidRDefault="00C65A6F" w:rsidP="00100A02">
            <w:pPr>
              <w:spacing w:afterLines="50" w:after="120"/>
              <w:jc w:val="both"/>
              <w:rPr>
                <w:sz w:val="22"/>
              </w:rPr>
            </w:pPr>
            <w:r>
              <w:rPr>
                <w:rFonts w:hint="eastAsia"/>
                <w:sz w:val="22"/>
              </w:rPr>
              <w:t>N</w:t>
            </w:r>
            <w:r>
              <w:rPr>
                <w:sz w:val="22"/>
              </w:rPr>
              <w:t>TT DOCOMO</w:t>
            </w:r>
          </w:p>
        </w:tc>
        <w:tc>
          <w:tcPr>
            <w:tcW w:w="831" w:type="dxa"/>
          </w:tcPr>
          <w:p w14:paraId="0676A827" w14:textId="7EDA4052" w:rsidR="00614C2E" w:rsidRDefault="00C65A6F" w:rsidP="00100A02">
            <w:pPr>
              <w:spacing w:afterLines="50" w:after="120"/>
              <w:jc w:val="both"/>
              <w:rPr>
                <w:sz w:val="22"/>
              </w:rPr>
            </w:pPr>
            <w:r>
              <w:rPr>
                <w:rFonts w:hint="eastAsia"/>
                <w:sz w:val="22"/>
              </w:rPr>
              <w:t>a</w:t>
            </w:r>
            <w:r>
              <w:rPr>
                <w:sz w:val="22"/>
              </w:rPr>
              <w:t>)</w:t>
            </w:r>
          </w:p>
        </w:tc>
        <w:tc>
          <w:tcPr>
            <w:tcW w:w="7555" w:type="dxa"/>
          </w:tcPr>
          <w:p w14:paraId="4594D952" w14:textId="4786D638" w:rsidR="00614C2E" w:rsidRDefault="00C65A6F" w:rsidP="00100A02">
            <w:pPr>
              <w:spacing w:afterLines="50" w:after="120"/>
              <w:jc w:val="both"/>
              <w:rPr>
                <w:sz w:val="22"/>
              </w:rPr>
            </w:pPr>
            <w:r>
              <w:rPr>
                <w:rFonts w:hint="eastAsia"/>
                <w:sz w:val="22"/>
              </w:rPr>
              <w:t>S</w:t>
            </w:r>
            <w:r>
              <w:rPr>
                <w:sz w:val="22"/>
              </w:rPr>
              <w:t>upport the moderator’s recommendation</w:t>
            </w:r>
          </w:p>
        </w:tc>
      </w:tr>
      <w:tr w:rsidR="00614C2E" w14:paraId="261FC5DC" w14:textId="77777777" w:rsidTr="005F3D6B">
        <w:trPr>
          <w:trHeight w:val="327"/>
        </w:trPr>
        <w:tc>
          <w:tcPr>
            <w:tcW w:w="1194" w:type="dxa"/>
          </w:tcPr>
          <w:p w14:paraId="194A4428" w14:textId="6FDCC9E8" w:rsidR="00614C2E" w:rsidRDefault="00B16C54" w:rsidP="00100A02">
            <w:pPr>
              <w:spacing w:afterLines="50" w:after="120"/>
              <w:jc w:val="both"/>
              <w:rPr>
                <w:sz w:val="22"/>
              </w:rPr>
            </w:pPr>
            <w:r>
              <w:rPr>
                <w:sz w:val="22"/>
              </w:rPr>
              <w:t>Vodafone</w:t>
            </w:r>
          </w:p>
        </w:tc>
        <w:tc>
          <w:tcPr>
            <w:tcW w:w="831" w:type="dxa"/>
          </w:tcPr>
          <w:p w14:paraId="6953084F" w14:textId="043AC3CB" w:rsidR="00614C2E" w:rsidRDefault="00B16C54" w:rsidP="00100A02">
            <w:pPr>
              <w:spacing w:afterLines="50" w:after="120"/>
              <w:jc w:val="both"/>
              <w:rPr>
                <w:sz w:val="22"/>
              </w:rPr>
            </w:pPr>
            <w:r>
              <w:rPr>
                <w:sz w:val="22"/>
              </w:rPr>
              <w:t>-</w:t>
            </w:r>
          </w:p>
        </w:tc>
        <w:tc>
          <w:tcPr>
            <w:tcW w:w="7555" w:type="dxa"/>
          </w:tcPr>
          <w:p w14:paraId="51257C56" w14:textId="2CF61816" w:rsidR="00614C2E" w:rsidRDefault="00B16C54" w:rsidP="00100A02">
            <w:pPr>
              <w:spacing w:afterLines="50" w:after="120"/>
              <w:jc w:val="both"/>
              <w:rPr>
                <w:sz w:val="22"/>
              </w:rPr>
            </w:pPr>
            <w:r>
              <w:rPr>
                <w:sz w:val="22"/>
              </w:rPr>
              <w:t>Thank you for the comments. Option a) can be agreed.</w:t>
            </w:r>
          </w:p>
        </w:tc>
      </w:tr>
    </w:tbl>
    <w:p w14:paraId="145BC0A7" w14:textId="0A6BE079" w:rsidR="00451923" w:rsidRPr="006E28F2" w:rsidRDefault="00451923" w:rsidP="00EB496F">
      <w:pPr>
        <w:pStyle w:val="Heading2"/>
        <w:spacing w:before="240"/>
        <w:rPr>
          <w:rFonts w:eastAsia="MS Mincho"/>
          <w:sz w:val="22"/>
          <w:szCs w:val="22"/>
        </w:rPr>
      </w:pPr>
      <w:r>
        <w:rPr>
          <w:rFonts w:eastAsia="MS Mincho" w:hint="eastAsia"/>
          <w:sz w:val="22"/>
          <w:szCs w:val="22"/>
        </w:rPr>
        <w:t>3</w:t>
      </w:r>
      <w:r>
        <w:rPr>
          <w:rFonts w:eastAsia="MS Mincho"/>
          <w:sz w:val="22"/>
          <w:szCs w:val="22"/>
        </w:rPr>
        <w:t>.</w:t>
      </w:r>
      <w:r w:rsidR="002C1AF6">
        <w:rPr>
          <w:rFonts w:eastAsia="MS Mincho"/>
          <w:sz w:val="22"/>
          <w:szCs w:val="22"/>
        </w:rPr>
        <w:t>2</w:t>
      </w:r>
      <w:r>
        <w:rPr>
          <w:rFonts w:eastAsia="MS Mincho"/>
          <w:sz w:val="22"/>
          <w:szCs w:val="22"/>
        </w:rPr>
        <w:tab/>
      </w:r>
      <w:r w:rsidR="00C434C9">
        <w:rPr>
          <w:rFonts w:eastAsia="MS Mincho"/>
          <w:sz w:val="22"/>
          <w:szCs w:val="22"/>
        </w:rPr>
        <w:t xml:space="preserve">Issue#2 </w:t>
      </w:r>
      <w:r w:rsidR="00D6058C">
        <w:rPr>
          <w:rFonts w:eastAsia="MS Mincho"/>
          <w:sz w:val="22"/>
          <w:szCs w:val="22"/>
        </w:rPr>
        <w:t>Revision to include</w:t>
      </w:r>
      <w:r w:rsidR="00C528F6">
        <w:rPr>
          <w:rFonts w:eastAsia="MS Mincho"/>
          <w:sz w:val="22"/>
          <w:szCs w:val="22"/>
        </w:rPr>
        <w:t xml:space="preserve"> L3</w:t>
      </w:r>
      <w:r w:rsidR="00D6058C">
        <w:rPr>
          <w:rFonts w:eastAsia="MS Mincho"/>
          <w:sz w:val="22"/>
          <w:szCs w:val="22"/>
        </w:rPr>
        <w:t xml:space="preserve"> intra-frequency</w:t>
      </w:r>
      <w:r w:rsidR="00C528F6">
        <w:rPr>
          <w:rFonts w:eastAsia="MS Mincho"/>
          <w:sz w:val="22"/>
          <w:szCs w:val="22"/>
        </w:rPr>
        <w:t xml:space="preserve"> measurements</w:t>
      </w:r>
    </w:p>
    <w:p w14:paraId="15F909AA" w14:textId="0F13E428" w:rsidR="00E22FED" w:rsidRDefault="00E22FED" w:rsidP="00451923">
      <w:pPr>
        <w:spacing w:afterLines="50" w:after="120"/>
        <w:jc w:val="both"/>
        <w:rPr>
          <w:rFonts w:eastAsia="MS Mincho"/>
          <w:sz w:val="22"/>
          <w:szCs w:val="22"/>
        </w:rPr>
      </w:pPr>
      <w:r>
        <w:rPr>
          <w:rFonts w:eastAsia="MS Mincho"/>
          <w:sz w:val="22"/>
          <w:szCs w:val="22"/>
        </w:rPr>
        <w:t>Based on the WID revision i</w:t>
      </w:r>
      <w:r w:rsidR="00C528F6">
        <w:rPr>
          <w:rFonts w:eastAsia="MS Mincho"/>
          <w:sz w:val="22"/>
          <w:szCs w:val="22"/>
        </w:rPr>
        <w:t>n [</w:t>
      </w:r>
      <w:r>
        <w:rPr>
          <w:rFonts w:eastAsia="MS Mincho"/>
          <w:sz w:val="22"/>
          <w:szCs w:val="22"/>
        </w:rPr>
        <w:t>6</w:t>
      </w:r>
      <w:r w:rsidR="00C528F6">
        <w:rPr>
          <w:rFonts w:eastAsia="MS Mincho"/>
          <w:sz w:val="22"/>
          <w:szCs w:val="22"/>
        </w:rPr>
        <w:t>]</w:t>
      </w:r>
      <w:r>
        <w:rPr>
          <w:rFonts w:eastAsia="MS Mincho"/>
          <w:sz w:val="22"/>
          <w:szCs w:val="22"/>
        </w:rPr>
        <w:t xml:space="preserve">, </w:t>
      </w:r>
      <w:r w:rsidR="00102229">
        <w:rPr>
          <w:rFonts w:eastAsia="MS Mincho"/>
          <w:sz w:val="22"/>
          <w:szCs w:val="22"/>
        </w:rPr>
        <w:t>a proposal was made to modify the stable RRC parameter referring to Option C to align with the newly added objective of L3 intra-frequency measurements.</w:t>
      </w:r>
      <w:r w:rsidR="005C717B">
        <w:rPr>
          <w:rFonts w:eastAsia="MS Mincho"/>
          <w:sz w:val="22"/>
          <w:szCs w:val="22"/>
        </w:rPr>
        <w:t xml:space="preserve"> </w:t>
      </w:r>
    </w:p>
    <w:p w14:paraId="57E85B66" w14:textId="473F626A" w:rsidR="005C717B" w:rsidRDefault="005C717B" w:rsidP="00451923">
      <w:pPr>
        <w:spacing w:afterLines="50" w:after="120"/>
        <w:jc w:val="both"/>
        <w:rPr>
          <w:rFonts w:eastAsia="MS Mincho"/>
          <w:sz w:val="22"/>
          <w:szCs w:val="22"/>
        </w:rPr>
      </w:pPr>
      <w:r>
        <w:rPr>
          <w:rFonts w:eastAsia="MS Mincho"/>
          <w:sz w:val="22"/>
          <w:szCs w:val="22"/>
        </w:rPr>
        <w:t>The following proposal can thus be made:</w:t>
      </w:r>
    </w:p>
    <w:p w14:paraId="058529A2" w14:textId="499D46DE" w:rsidR="007D746B" w:rsidRPr="00BD0D11" w:rsidRDefault="003F0886" w:rsidP="00BD0D11">
      <w:pPr>
        <w:pStyle w:val="Heading3"/>
        <w:rPr>
          <w:rFonts w:eastAsia="MS Mincho"/>
          <w:b/>
          <w:bCs/>
          <w:sz w:val="22"/>
          <w:szCs w:val="22"/>
          <w:u w:val="single"/>
        </w:rPr>
      </w:pPr>
      <w:r>
        <w:rPr>
          <w:rFonts w:eastAsia="MS Mincho"/>
          <w:b/>
          <w:bCs/>
          <w:sz w:val="22"/>
          <w:szCs w:val="22"/>
          <w:u w:val="single"/>
        </w:rPr>
        <w:t>[</w:t>
      </w:r>
      <w:r w:rsidR="00451923">
        <w:rPr>
          <w:rFonts w:eastAsia="MS Mincho"/>
          <w:b/>
          <w:bCs/>
          <w:sz w:val="22"/>
          <w:szCs w:val="22"/>
          <w:u w:val="single"/>
        </w:rPr>
        <w:t>P</w:t>
      </w:r>
      <w:r w:rsidR="00451923" w:rsidRPr="004F066C">
        <w:rPr>
          <w:rFonts w:eastAsia="MS Mincho"/>
          <w:b/>
          <w:bCs/>
          <w:sz w:val="22"/>
          <w:szCs w:val="22"/>
          <w:u w:val="single"/>
        </w:rPr>
        <w:t>ropos</w:t>
      </w:r>
      <w:r w:rsidR="00551E8E">
        <w:rPr>
          <w:rFonts w:eastAsia="MS Mincho"/>
          <w:b/>
          <w:bCs/>
          <w:sz w:val="22"/>
          <w:szCs w:val="22"/>
          <w:u w:val="single"/>
        </w:rPr>
        <w:t>al</w:t>
      </w:r>
      <w:r w:rsidR="00451923" w:rsidRPr="004F066C">
        <w:rPr>
          <w:rFonts w:eastAsia="MS Mincho"/>
          <w:b/>
          <w:bCs/>
          <w:sz w:val="22"/>
          <w:szCs w:val="22"/>
          <w:u w:val="single"/>
        </w:rPr>
        <w:t xml:space="preserve"> 3.</w:t>
      </w:r>
      <w:r w:rsidR="002E503F">
        <w:rPr>
          <w:rFonts w:eastAsia="MS Mincho"/>
          <w:b/>
          <w:bCs/>
          <w:sz w:val="22"/>
          <w:szCs w:val="22"/>
          <w:u w:val="single"/>
        </w:rPr>
        <w:t>2</w:t>
      </w:r>
      <w:r w:rsidR="00FC165A">
        <w:rPr>
          <w:rFonts w:eastAsia="MS Mincho"/>
          <w:b/>
          <w:bCs/>
          <w:sz w:val="22"/>
          <w:szCs w:val="22"/>
          <w:u w:val="single"/>
        </w:rPr>
        <w:t>.1</w:t>
      </w:r>
      <w:r>
        <w:rPr>
          <w:rFonts w:eastAsia="MS Mincho"/>
          <w:b/>
          <w:bCs/>
          <w:sz w:val="22"/>
          <w:szCs w:val="22"/>
          <w:u w:val="single"/>
        </w:rPr>
        <w:t xml:space="preserve"> – Closed]</w:t>
      </w:r>
    </w:p>
    <w:p w14:paraId="6DB40A2B" w14:textId="1F8C3044" w:rsidR="007D746B" w:rsidRDefault="007D746B" w:rsidP="007D746B">
      <w:r>
        <w:t xml:space="preserve">The following updates </w:t>
      </w:r>
      <w:r w:rsidR="00BD0D11">
        <w:t>on the columns for the Option C higher layer parameter are acceptable:</w:t>
      </w:r>
    </w:p>
    <w:p w14:paraId="6ACB4AB8" w14:textId="77777777" w:rsidR="00BD0D11" w:rsidRDefault="00BD0D11" w:rsidP="007D746B"/>
    <w:tbl>
      <w:tblPr>
        <w:tblW w:w="9545" w:type="dxa"/>
        <w:tblLook w:val="04A0" w:firstRow="1" w:lastRow="0" w:firstColumn="1" w:lastColumn="0" w:noHBand="0" w:noVBand="1"/>
      </w:tblPr>
      <w:tblGrid>
        <w:gridCol w:w="1407"/>
        <w:gridCol w:w="1723"/>
        <w:gridCol w:w="6415"/>
      </w:tblGrid>
      <w:tr w:rsidR="007D746B" w:rsidRPr="00EC434C" w14:paraId="30D66C29" w14:textId="77777777" w:rsidTr="00BD0D11">
        <w:trPr>
          <w:trHeight w:val="758"/>
        </w:trPr>
        <w:tc>
          <w:tcPr>
            <w:tcW w:w="1322"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4F893F53" w14:textId="77777777" w:rsidR="007D746B" w:rsidRPr="00EC434C" w:rsidRDefault="007D746B" w:rsidP="0098798D">
            <w:pPr>
              <w:rPr>
                <w:rFonts w:ascii="Arial" w:eastAsia="Times New Roman" w:hAnsi="Arial" w:cs="Arial"/>
                <w:b/>
                <w:bCs/>
                <w:color w:val="FFFFFF"/>
                <w:lang w:eastAsia="en-GB"/>
              </w:rPr>
            </w:pPr>
            <w:r w:rsidRPr="00EC434C">
              <w:rPr>
                <w:rFonts w:ascii="Arial" w:eastAsia="Times New Roman" w:hAnsi="Arial" w:cs="Arial"/>
                <w:b/>
                <w:bCs/>
                <w:color w:val="FFFFFF"/>
                <w:lang w:eastAsia="en-GB"/>
              </w:rPr>
              <w:t>Sub-feature group</w:t>
            </w:r>
          </w:p>
        </w:tc>
        <w:tc>
          <w:tcPr>
            <w:tcW w:w="1728" w:type="dxa"/>
            <w:tcBorders>
              <w:top w:val="single" w:sz="4" w:space="0" w:color="auto"/>
              <w:left w:val="nil"/>
              <w:bottom w:val="single" w:sz="4" w:space="0" w:color="auto"/>
              <w:right w:val="single" w:sz="4" w:space="0" w:color="auto"/>
            </w:tcBorders>
            <w:shd w:val="clear" w:color="000000" w:fill="00B0F0"/>
            <w:vAlign w:val="center"/>
            <w:hideMark/>
          </w:tcPr>
          <w:p w14:paraId="5F4F2220" w14:textId="77777777" w:rsidR="007D746B" w:rsidRPr="00EC434C" w:rsidRDefault="007D746B" w:rsidP="0098798D">
            <w:pPr>
              <w:rPr>
                <w:rFonts w:ascii="Arial" w:eastAsia="Times New Roman" w:hAnsi="Arial" w:cs="Arial"/>
                <w:b/>
                <w:bCs/>
                <w:color w:val="FFFFFF"/>
                <w:lang w:eastAsia="en-GB"/>
              </w:rPr>
            </w:pPr>
            <w:r w:rsidRPr="00EC434C">
              <w:rPr>
                <w:rFonts w:ascii="Arial" w:eastAsia="Times New Roman" w:hAnsi="Arial" w:cs="Arial"/>
                <w:b/>
                <w:bCs/>
                <w:color w:val="FFFFFF"/>
                <w:lang w:eastAsia="en-GB"/>
              </w:rPr>
              <w:t>Parameter name in the text</w:t>
            </w:r>
          </w:p>
        </w:tc>
        <w:tc>
          <w:tcPr>
            <w:tcW w:w="6495" w:type="dxa"/>
            <w:tcBorders>
              <w:top w:val="single" w:sz="4" w:space="0" w:color="auto"/>
              <w:left w:val="nil"/>
              <w:bottom w:val="single" w:sz="4" w:space="0" w:color="auto"/>
              <w:right w:val="single" w:sz="4" w:space="0" w:color="auto"/>
            </w:tcBorders>
            <w:shd w:val="clear" w:color="000000" w:fill="00B0F0"/>
            <w:vAlign w:val="center"/>
            <w:hideMark/>
          </w:tcPr>
          <w:p w14:paraId="79DD10B2" w14:textId="77777777" w:rsidR="007D746B" w:rsidRPr="00EC434C" w:rsidRDefault="007D746B" w:rsidP="0098798D">
            <w:pPr>
              <w:rPr>
                <w:rFonts w:ascii="Arial" w:eastAsia="Times New Roman" w:hAnsi="Arial" w:cs="Arial"/>
                <w:b/>
                <w:bCs/>
                <w:color w:val="FFFFFF"/>
                <w:lang w:eastAsia="en-GB"/>
              </w:rPr>
            </w:pPr>
            <w:r w:rsidRPr="00EC434C">
              <w:rPr>
                <w:rFonts w:ascii="Arial" w:eastAsia="Times New Roman" w:hAnsi="Arial" w:cs="Arial"/>
                <w:b/>
                <w:bCs/>
                <w:color w:val="FFFFFF"/>
                <w:lang w:eastAsia="en-GB"/>
              </w:rPr>
              <w:t>Description</w:t>
            </w:r>
          </w:p>
        </w:tc>
      </w:tr>
      <w:tr w:rsidR="007D746B" w:rsidRPr="00EC434C" w14:paraId="6051F6BA" w14:textId="77777777" w:rsidTr="00BD0D11">
        <w:trPr>
          <w:trHeight w:val="2682"/>
        </w:trPr>
        <w:tc>
          <w:tcPr>
            <w:tcW w:w="1322" w:type="dxa"/>
            <w:tcBorders>
              <w:top w:val="nil"/>
              <w:left w:val="single" w:sz="4" w:space="0" w:color="auto"/>
              <w:bottom w:val="single" w:sz="4" w:space="0" w:color="auto"/>
              <w:right w:val="single" w:sz="4" w:space="0" w:color="auto"/>
            </w:tcBorders>
            <w:shd w:val="clear" w:color="auto" w:fill="auto"/>
            <w:vAlign w:val="center"/>
            <w:hideMark/>
          </w:tcPr>
          <w:p w14:paraId="2D001F29" w14:textId="77777777" w:rsidR="007D746B" w:rsidRPr="00EC434C" w:rsidRDefault="007D746B" w:rsidP="0098798D">
            <w:pPr>
              <w:rPr>
                <w:rFonts w:ascii="Arial" w:eastAsia="Times New Roman" w:hAnsi="Arial" w:cs="Arial"/>
                <w:sz w:val="18"/>
                <w:szCs w:val="18"/>
                <w:lang w:eastAsia="en-GB"/>
              </w:rPr>
            </w:pPr>
            <w:r w:rsidRPr="00EC434C">
              <w:rPr>
                <w:rFonts w:ascii="Arial" w:eastAsia="Times New Roman" w:hAnsi="Arial" w:cs="Arial"/>
                <w:sz w:val="18"/>
                <w:szCs w:val="18"/>
                <w:lang w:eastAsia="en-GB"/>
              </w:rPr>
              <w:t xml:space="preserve">Option C </w:t>
            </w:r>
            <w:r w:rsidRPr="00EC434C">
              <w:rPr>
                <w:rFonts w:ascii="Arial" w:eastAsia="Times New Roman" w:hAnsi="Arial" w:cs="Arial"/>
                <w:sz w:val="18"/>
                <w:szCs w:val="18"/>
                <w:lang w:eastAsia="en-GB"/>
              </w:rPr>
              <w:br/>
            </w:r>
            <w:r w:rsidRPr="00EC434C">
              <w:rPr>
                <w:rFonts w:ascii="Arial" w:eastAsia="Times New Roman" w:hAnsi="Arial" w:cs="Arial"/>
                <w:strike/>
                <w:color w:val="FF0000"/>
                <w:sz w:val="18"/>
                <w:szCs w:val="18"/>
                <w:lang w:eastAsia="en-GB"/>
              </w:rPr>
              <w:t>RLM/BM/BFD</w:t>
            </w:r>
            <w:r w:rsidRPr="00EC434C">
              <w:rPr>
                <w:rFonts w:ascii="Arial" w:eastAsia="Times New Roman" w:hAnsi="Arial" w:cs="Arial"/>
                <w:sz w:val="18"/>
                <w:szCs w:val="18"/>
                <w:lang w:eastAsia="en-GB"/>
              </w:rPr>
              <w:t xml:space="preserve"> Measurements based on NCD-SSB within active BWP </w:t>
            </w:r>
          </w:p>
        </w:tc>
        <w:tc>
          <w:tcPr>
            <w:tcW w:w="1728" w:type="dxa"/>
            <w:tcBorders>
              <w:top w:val="nil"/>
              <w:left w:val="nil"/>
              <w:bottom w:val="single" w:sz="4" w:space="0" w:color="auto"/>
              <w:right w:val="single" w:sz="4" w:space="0" w:color="auto"/>
            </w:tcBorders>
            <w:shd w:val="clear" w:color="auto" w:fill="auto"/>
            <w:vAlign w:val="center"/>
            <w:hideMark/>
          </w:tcPr>
          <w:p w14:paraId="78B83F8F" w14:textId="77777777" w:rsidR="007D746B" w:rsidRPr="00EC434C" w:rsidRDefault="007D746B" w:rsidP="0098798D">
            <w:pPr>
              <w:rPr>
                <w:rFonts w:ascii="Arial" w:eastAsia="Times New Roman" w:hAnsi="Arial" w:cs="Arial"/>
                <w:sz w:val="18"/>
                <w:szCs w:val="18"/>
                <w:lang w:eastAsia="en-GB"/>
              </w:rPr>
            </w:pPr>
            <w:r w:rsidRPr="00EC434C">
              <w:rPr>
                <w:rFonts w:ascii="Arial" w:eastAsia="Times New Roman" w:hAnsi="Arial" w:cs="Arial"/>
                <w:sz w:val="18"/>
                <w:szCs w:val="18"/>
                <w:lang w:eastAsia="en-GB"/>
              </w:rPr>
              <w:t>Non-</w:t>
            </w:r>
            <w:proofErr w:type="gramStart"/>
            <w:r w:rsidRPr="00EC434C">
              <w:rPr>
                <w:rFonts w:ascii="Arial" w:eastAsia="Times New Roman" w:hAnsi="Arial" w:cs="Arial"/>
                <w:sz w:val="18"/>
                <w:szCs w:val="18"/>
                <w:lang w:eastAsia="en-GB"/>
              </w:rPr>
              <w:t>cell-defining</w:t>
            </w:r>
            <w:proofErr w:type="gramEnd"/>
            <w:r w:rsidRPr="00EC434C">
              <w:rPr>
                <w:rFonts w:ascii="Arial" w:eastAsia="Times New Roman" w:hAnsi="Arial" w:cs="Arial"/>
                <w:sz w:val="18"/>
                <w:szCs w:val="18"/>
                <w:lang w:eastAsia="en-GB"/>
              </w:rPr>
              <w:t xml:space="preserve"> SSB configuration for BM/RLM/BFD </w:t>
            </w:r>
            <w:r w:rsidRPr="00EC434C">
              <w:rPr>
                <w:rFonts w:ascii="Arial" w:eastAsia="Times New Roman" w:hAnsi="Arial" w:cs="Arial"/>
                <w:color w:val="FF0000"/>
                <w:sz w:val="18"/>
                <w:szCs w:val="18"/>
                <w:lang w:eastAsia="en-GB"/>
              </w:rPr>
              <w:t>and gapless intra-frequency measurements</w:t>
            </w:r>
            <w:r w:rsidRPr="00EC434C">
              <w:rPr>
                <w:rFonts w:ascii="Arial" w:eastAsia="Times New Roman" w:hAnsi="Arial" w:cs="Arial"/>
                <w:sz w:val="18"/>
                <w:szCs w:val="18"/>
                <w:lang w:eastAsia="en-GB"/>
              </w:rPr>
              <w:t xml:space="preserve"> for non-</w:t>
            </w:r>
            <w:proofErr w:type="spellStart"/>
            <w:r w:rsidRPr="00EC434C">
              <w:rPr>
                <w:rFonts w:ascii="Arial" w:eastAsia="Times New Roman" w:hAnsi="Arial" w:cs="Arial"/>
                <w:sz w:val="18"/>
                <w:szCs w:val="18"/>
                <w:lang w:eastAsia="en-GB"/>
              </w:rPr>
              <w:t>RedCap</w:t>
            </w:r>
            <w:proofErr w:type="spellEnd"/>
            <w:r w:rsidRPr="00EC434C">
              <w:rPr>
                <w:rFonts w:ascii="Arial" w:eastAsia="Times New Roman" w:hAnsi="Arial" w:cs="Arial"/>
                <w:sz w:val="18"/>
                <w:szCs w:val="18"/>
                <w:lang w:eastAsia="en-GB"/>
              </w:rPr>
              <w:t xml:space="preserve"> UEs </w:t>
            </w:r>
          </w:p>
        </w:tc>
        <w:tc>
          <w:tcPr>
            <w:tcW w:w="6495" w:type="dxa"/>
            <w:tcBorders>
              <w:top w:val="nil"/>
              <w:left w:val="nil"/>
              <w:bottom w:val="single" w:sz="4" w:space="0" w:color="auto"/>
              <w:right w:val="single" w:sz="4" w:space="0" w:color="auto"/>
            </w:tcBorders>
            <w:shd w:val="clear" w:color="auto" w:fill="auto"/>
            <w:vAlign w:val="center"/>
            <w:hideMark/>
          </w:tcPr>
          <w:p w14:paraId="4F6B3EB8" w14:textId="77777777" w:rsidR="007D746B" w:rsidRPr="00EC434C" w:rsidRDefault="007D746B" w:rsidP="0098798D">
            <w:pPr>
              <w:rPr>
                <w:rFonts w:ascii="Arial" w:eastAsia="Times New Roman" w:hAnsi="Arial" w:cs="Arial"/>
                <w:sz w:val="18"/>
                <w:szCs w:val="18"/>
                <w:lang w:eastAsia="en-GB"/>
              </w:rPr>
            </w:pPr>
            <w:r w:rsidRPr="00EC434C">
              <w:rPr>
                <w:rFonts w:ascii="Arial" w:eastAsia="Times New Roman" w:hAnsi="Arial" w:cs="Arial"/>
                <w:sz w:val="18"/>
                <w:szCs w:val="18"/>
                <w:lang w:eastAsia="en-GB"/>
              </w:rPr>
              <w:t>Non-</w:t>
            </w:r>
            <w:proofErr w:type="gramStart"/>
            <w:r w:rsidRPr="00EC434C">
              <w:rPr>
                <w:rFonts w:ascii="Arial" w:eastAsia="Times New Roman" w:hAnsi="Arial" w:cs="Arial"/>
                <w:sz w:val="18"/>
                <w:szCs w:val="18"/>
                <w:lang w:eastAsia="en-GB"/>
              </w:rPr>
              <w:t>cell-defining</w:t>
            </w:r>
            <w:proofErr w:type="gramEnd"/>
            <w:r w:rsidRPr="00EC434C">
              <w:rPr>
                <w:rFonts w:ascii="Arial" w:eastAsia="Times New Roman" w:hAnsi="Arial" w:cs="Arial"/>
                <w:sz w:val="18"/>
                <w:szCs w:val="18"/>
                <w:lang w:eastAsia="en-GB"/>
              </w:rPr>
              <w:t xml:space="preserve"> SSB configuration within the active BWP for BM/RLM/BFD </w:t>
            </w:r>
            <w:r w:rsidRPr="00EC434C">
              <w:rPr>
                <w:rFonts w:ascii="Arial" w:eastAsia="Times New Roman" w:hAnsi="Arial" w:cs="Arial"/>
                <w:color w:val="FF0000"/>
                <w:sz w:val="18"/>
                <w:szCs w:val="18"/>
                <w:lang w:eastAsia="en-GB"/>
              </w:rPr>
              <w:t>and gapless intra-frequency measurements</w:t>
            </w:r>
            <w:r w:rsidRPr="00EC434C">
              <w:rPr>
                <w:rFonts w:ascii="Arial" w:eastAsia="Times New Roman" w:hAnsi="Arial" w:cs="Arial"/>
                <w:sz w:val="18"/>
                <w:szCs w:val="18"/>
                <w:lang w:eastAsia="en-GB"/>
              </w:rPr>
              <w:t xml:space="preserve"> for non-</w:t>
            </w:r>
            <w:proofErr w:type="spellStart"/>
            <w:r w:rsidRPr="00EC434C">
              <w:rPr>
                <w:rFonts w:ascii="Arial" w:eastAsia="Times New Roman" w:hAnsi="Arial" w:cs="Arial"/>
                <w:sz w:val="18"/>
                <w:szCs w:val="18"/>
                <w:lang w:eastAsia="en-GB"/>
              </w:rPr>
              <w:t>RedCap</w:t>
            </w:r>
            <w:proofErr w:type="spellEnd"/>
            <w:r w:rsidRPr="00EC434C">
              <w:rPr>
                <w:rFonts w:ascii="Arial" w:eastAsia="Times New Roman" w:hAnsi="Arial" w:cs="Arial"/>
                <w:sz w:val="18"/>
                <w:szCs w:val="18"/>
                <w:lang w:eastAsia="en-GB"/>
              </w:rPr>
              <w:t xml:space="preserve"> </w:t>
            </w:r>
            <w:proofErr w:type="spellStart"/>
            <w:r w:rsidRPr="00EC434C">
              <w:rPr>
                <w:rFonts w:ascii="Arial" w:eastAsia="Times New Roman" w:hAnsi="Arial" w:cs="Arial"/>
                <w:sz w:val="18"/>
                <w:szCs w:val="18"/>
                <w:lang w:eastAsia="en-GB"/>
              </w:rPr>
              <w:t>Ues</w:t>
            </w:r>
            <w:proofErr w:type="spellEnd"/>
            <w:r w:rsidRPr="00EC434C">
              <w:rPr>
                <w:rFonts w:ascii="Arial" w:eastAsia="Times New Roman" w:hAnsi="Arial" w:cs="Arial"/>
                <w:sz w:val="18"/>
                <w:szCs w:val="18"/>
                <w:lang w:eastAsia="en-GB"/>
              </w:rPr>
              <w:t xml:space="preserve"> </w:t>
            </w:r>
          </w:p>
        </w:tc>
      </w:tr>
    </w:tbl>
    <w:p w14:paraId="12BF4A12" w14:textId="77777777" w:rsidR="007D746B" w:rsidRPr="007D746B" w:rsidRDefault="007D746B" w:rsidP="007D746B"/>
    <w:tbl>
      <w:tblPr>
        <w:tblStyle w:val="TableGrid"/>
        <w:tblW w:w="9864" w:type="dxa"/>
        <w:tblLook w:val="04A0" w:firstRow="1" w:lastRow="0" w:firstColumn="1" w:lastColumn="0" w:noHBand="0" w:noVBand="1"/>
      </w:tblPr>
      <w:tblGrid>
        <w:gridCol w:w="1298"/>
        <w:gridCol w:w="8566"/>
      </w:tblGrid>
      <w:tr w:rsidR="009733BF" w14:paraId="3C472F73" w14:textId="77777777" w:rsidTr="00614C2E">
        <w:tc>
          <w:tcPr>
            <w:tcW w:w="1298" w:type="dxa"/>
            <w:shd w:val="clear" w:color="auto" w:fill="F2F2F2" w:themeFill="background1" w:themeFillShade="F2"/>
          </w:tcPr>
          <w:p w14:paraId="19518332" w14:textId="77777777" w:rsidR="009733BF" w:rsidRDefault="009733BF" w:rsidP="004D0255">
            <w:pPr>
              <w:spacing w:afterLines="50" w:after="120"/>
              <w:jc w:val="both"/>
              <w:rPr>
                <w:sz w:val="22"/>
              </w:rPr>
            </w:pPr>
            <w:r>
              <w:rPr>
                <w:rFonts w:hint="eastAsia"/>
                <w:sz w:val="22"/>
              </w:rPr>
              <w:lastRenderedPageBreak/>
              <w:t>C</w:t>
            </w:r>
            <w:r>
              <w:rPr>
                <w:sz w:val="22"/>
              </w:rPr>
              <w:t>ompany</w:t>
            </w:r>
          </w:p>
        </w:tc>
        <w:tc>
          <w:tcPr>
            <w:tcW w:w="8566" w:type="dxa"/>
            <w:shd w:val="clear" w:color="auto" w:fill="F2F2F2" w:themeFill="background1" w:themeFillShade="F2"/>
          </w:tcPr>
          <w:p w14:paraId="6722C75D" w14:textId="77777777" w:rsidR="009733BF" w:rsidRDefault="009733BF" w:rsidP="004D0255">
            <w:pPr>
              <w:spacing w:afterLines="50" w:after="120"/>
              <w:jc w:val="both"/>
              <w:rPr>
                <w:sz w:val="22"/>
              </w:rPr>
            </w:pPr>
            <w:r>
              <w:rPr>
                <w:rFonts w:hint="eastAsia"/>
                <w:sz w:val="22"/>
              </w:rPr>
              <w:t>C</w:t>
            </w:r>
            <w:r>
              <w:rPr>
                <w:sz w:val="22"/>
              </w:rPr>
              <w:t>omment</w:t>
            </w:r>
          </w:p>
        </w:tc>
      </w:tr>
      <w:tr w:rsidR="009733BF" w:rsidRPr="00370A9C" w14:paraId="2845CB51" w14:textId="77777777" w:rsidTr="00614C2E">
        <w:tc>
          <w:tcPr>
            <w:tcW w:w="1298" w:type="dxa"/>
          </w:tcPr>
          <w:p w14:paraId="11F42180" w14:textId="1CB98F42" w:rsidR="009733BF" w:rsidRDefault="00370A9C" w:rsidP="004D0255">
            <w:pPr>
              <w:spacing w:afterLines="50" w:after="120"/>
              <w:jc w:val="both"/>
              <w:rPr>
                <w:sz w:val="22"/>
              </w:rPr>
            </w:pPr>
            <w:r>
              <w:rPr>
                <w:rFonts w:hint="eastAsia"/>
                <w:sz w:val="22"/>
              </w:rPr>
              <w:t>N</w:t>
            </w:r>
            <w:r>
              <w:rPr>
                <w:sz w:val="22"/>
              </w:rPr>
              <w:t>TT DOCOMO</w:t>
            </w:r>
          </w:p>
        </w:tc>
        <w:tc>
          <w:tcPr>
            <w:tcW w:w="8566" w:type="dxa"/>
          </w:tcPr>
          <w:p w14:paraId="42661B8D" w14:textId="77777777" w:rsidR="009733BF" w:rsidRDefault="00370A9C" w:rsidP="004D0255">
            <w:pPr>
              <w:spacing w:afterLines="50" w:after="120"/>
              <w:jc w:val="both"/>
              <w:rPr>
                <w:sz w:val="22"/>
              </w:rPr>
            </w:pPr>
            <w:r>
              <w:rPr>
                <w:rFonts w:hint="eastAsia"/>
                <w:sz w:val="22"/>
              </w:rPr>
              <w:t>W</w:t>
            </w:r>
            <w:r>
              <w:rPr>
                <w:sz w:val="22"/>
              </w:rPr>
              <w:t>e are fine with the proposal in general.</w:t>
            </w:r>
          </w:p>
          <w:p w14:paraId="5DB5F35B" w14:textId="716150E6" w:rsidR="00370A9C" w:rsidRDefault="00370A9C" w:rsidP="004D0255">
            <w:pPr>
              <w:spacing w:afterLines="50" w:after="120"/>
              <w:jc w:val="both"/>
              <w:rPr>
                <w:sz w:val="22"/>
              </w:rPr>
            </w:pPr>
            <w:r>
              <w:rPr>
                <w:rFonts w:hint="eastAsia"/>
                <w:sz w:val="22"/>
              </w:rPr>
              <w:t>O</w:t>
            </w:r>
            <w:r>
              <w:rPr>
                <w:sz w:val="22"/>
              </w:rPr>
              <w:t>ne suggestion is to update “intra-frequency measurements” to “intra-frequency L3 measurement” according to the updated WID description.</w:t>
            </w:r>
          </w:p>
        </w:tc>
      </w:tr>
      <w:tr w:rsidR="009733BF" w14:paraId="25AAC32B" w14:textId="77777777" w:rsidTr="00614C2E">
        <w:tc>
          <w:tcPr>
            <w:tcW w:w="1298" w:type="dxa"/>
          </w:tcPr>
          <w:p w14:paraId="1895B36D" w14:textId="3B97DA1C" w:rsidR="009733BF" w:rsidRDefault="00036A5B" w:rsidP="004D0255">
            <w:pPr>
              <w:spacing w:afterLines="50" w:after="120"/>
              <w:jc w:val="both"/>
              <w:rPr>
                <w:sz w:val="22"/>
              </w:rPr>
            </w:pPr>
            <w:r>
              <w:rPr>
                <w:rFonts w:hint="eastAsia"/>
                <w:sz w:val="22"/>
              </w:rPr>
              <w:t>M</w:t>
            </w:r>
            <w:r>
              <w:rPr>
                <w:sz w:val="22"/>
              </w:rPr>
              <w:t>ediaTek</w:t>
            </w:r>
          </w:p>
        </w:tc>
        <w:tc>
          <w:tcPr>
            <w:tcW w:w="8566" w:type="dxa"/>
          </w:tcPr>
          <w:p w14:paraId="42111DA3" w14:textId="5A95BFDA" w:rsidR="009733BF" w:rsidRDefault="00036A5B" w:rsidP="004D0255">
            <w:pPr>
              <w:spacing w:afterLines="50" w:after="120"/>
              <w:jc w:val="both"/>
              <w:rPr>
                <w:sz w:val="22"/>
              </w:rPr>
            </w:pPr>
            <w:r>
              <w:rPr>
                <w:rFonts w:hint="eastAsia"/>
                <w:sz w:val="22"/>
              </w:rPr>
              <w:t>W</w:t>
            </w:r>
            <w:r>
              <w:rPr>
                <w:sz w:val="22"/>
              </w:rPr>
              <w:t xml:space="preserve">e are supportive for DCM’s revision. </w:t>
            </w:r>
          </w:p>
        </w:tc>
      </w:tr>
      <w:tr w:rsidR="009733BF" w14:paraId="715258FF" w14:textId="77777777" w:rsidTr="00614C2E">
        <w:tc>
          <w:tcPr>
            <w:tcW w:w="1298" w:type="dxa"/>
          </w:tcPr>
          <w:p w14:paraId="230E1101" w14:textId="4F83B025" w:rsidR="009733BF" w:rsidRPr="00350C78" w:rsidRDefault="00350C78" w:rsidP="004D0255">
            <w:pPr>
              <w:spacing w:afterLines="50" w:after="120"/>
              <w:jc w:val="both"/>
              <w:rPr>
                <w:rFonts w:eastAsia="DengXian"/>
                <w:sz w:val="22"/>
                <w:lang w:eastAsia="zh-CN"/>
              </w:rPr>
            </w:pPr>
            <w:r>
              <w:rPr>
                <w:rFonts w:eastAsia="DengXian" w:hint="eastAsia"/>
                <w:sz w:val="22"/>
                <w:lang w:eastAsia="zh-CN"/>
              </w:rPr>
              <w:t>H</w:t>
            </w:r>
            <w:r>
              <w:rPr>
                <w:rFonts w:eastAsia="DengXian"/>
                <w:sz w:val="22"/>
                <w:lang w:eastAsia="zh-CN"/>
              </w:rPr>
              <w:t xml:space="preserve">uawei, </w:t>
            </w:r>
            <w:proofErr w:type="spellStart"/>
            <w:r>
              <w:rPr>
                <w:rFonts w:eastAsia="DengXian"/>
                <w:sz w:val="22"/>
                <w:lang w:eastAsia="zh-CN"/>
              </w:rPr>
              <w:t>HiSilicon</w:t>
            </w:r>
            <w:proofErr w:type="spellEnd"/>
          </w:p>
        </w:tc>
        <w:tc>
          <w:tcPr>
            <w:tcW w:w="8566" w:type="dxa"/>
          </w:tcPr>
          <w:p w14:paraId="6DAF18AB" w14:textId="0548E10F" w:rsidR="009733BF" w:rsidRPr="00350C78" w:rsidRDefault="00350C78" w:rsidP="004D0255">
            <w:pPr>
              <w:spacing w:afterLines="50" w:after="120"/>
              <w:jc w:val="both"/>
              <w:rPr>
                <w:rFonts w:eastAsia="DengXian"/>
                <w:sz w:val="22"/>
                <w:lang w:eastAsia="zh-CN"/>
              </w:rPr>
            </w:pPr>
            <w:r>
              <w:rPr>
                <w:rFonts w:eastAsia="DengXian" w:hint="eastAsia"/>
                <w:sz w:val="22"/>
                <w:lang w:eastAsia="zh-CN"/>
              </w:rPr>
              <w:t>O</w:t>
            </w:r>
            <w:r>
              <w:rPr>
                <w:rFonts w:eastAsia="DengXian"/>
                <w:sz w:val="22"/>
                <w:lang w:eastAsia="zh-CN"/>
              </w:rPr>
              <w:t>K with DCM suggestion</w:t>
            </w:r>
          </w:p>
        </w:tc>
      </w:tr>
    </w:tbl>
    <w:p w14:paraId="47D1431F" w14:textId="77777777" w:rsidR="00614C2E" w:rsidRDefault="00614C2E" w:rsidP="00614C2E">
      <w:pPr>
        <w:spacing w:afterLines="50" w:after="120"/>
        <w:jc w:val="both"/>
        <w:rPr>
          <w:rFonts w:eastAsia="MS Mincho"/>
          <w:sz w:val="22"/>
          <w:szCs w:val="22"/>
        </w:rPr>
      </w:pPr>
    </w:p>
    <w:p w14:paraId="2D710C9E" w14:textId="1895D9CD" w:rsidR="00614C2E" w:rsidRPr="000E0EDA" w:rsidRDefault="00614C2E" w:rsidP="00614C2E">
      <w:pPr>
        <w:spacing w:afterLines="50" w:after="120"/>
        <w:jc w:val="both"/>
        <w:rPr>
          <w:rFonts w:eastAsia="MS Mincho"/>
          <w:sz w:val="22"/>
          <w:szCs w:val="22"/>
        </w:rPr>
      </w:pPr>
      <w:r>
        <w:rPr>
          <w:rFonts w:eastAsia="MS Mincho"/>
          <w:sz w:val="22"/>
          <w:szCs w:val="22"/>
        </w:rPr>
        <w:t>Based on the comments from the companies, the following revision to Option C on the inclusion of L3 intra-frequency measurements is agreeable:</w:t>
      </w:r>
    </w:p>
    <w:tbl>
      <w:tblPr>
        <w:tblW w:w="9545" w:type="dxa"/>
        <w:tblLook w:val="04A0" w:firstRow="1" w:lastRow="0" w:firstColumn="1" w:lastColumn="0" w:noHBand="0" w:noVBand="1"/>
      </w:tblPr>
      <w:tblGrid>
        <w:gridCol w:w="1407"/>
        <w:gridCol w:w="1723"/>
        <w:gridCol w:w="6415"/>
      </w:tblGrid>
      <w:tr w:rsidR="00614C2E" w:rsidRPr="00EC434C" w14:paraId="1D3830F0" w14:textId="77777777" w:rsidTr="00100A02">
        <w:trPr>
          <w:trHeight w:val="758"/>
        </w:trPr>
        <w:tc>
          <w:tcPr>
            <w:tcW w:w="1322"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64FDDC44" w14:textId="77777777" w:rsidR="00614C2E" w:rsidRPr="00EC434C" w:rsidRDefault="00614C2E" w:rsidP="00100A02">
            <w:pPr>
              <w:rPr>
                <w:rFonts w:ascii="Arial" w:eastAsia="Times New Roman" w:hAnsi="Arial" w:cs="Arial"/>
                <w:b/>
                <w:bCs/>
                <w:color w:val="FFFFFF"/>
                <w:lang w:eastAsia="en-GB"/>
              </w:rPr>
            </w:pPr>
            <w:r w:rsidRPr="00EC434C">
              <w:rPr>
                <w:rFonts w:ascii="Arial" w:eastAsia="Times New Roman" w:hAnsi="Arial" w:cs="Arial"/>
                <w:b/>
                <w:bCs/>
                <w:color w:val="FFFFFF"/>
                <w:lang w:eastAsia="en-GB"/>
              </w:rPr>
              <w:t>Sub-feature group</w:t>
            </w:r>
          </w:p>
        </w:tc>
        <w:tc>
          <w:tcPr>
            <w:tcW w:w="1728" w:type="dxa"/>
            <w:tcBorders>
              <w:top w:val="single" w:sz="4" w:space="0" w:color="auto"/>
              <w:left w:val="nil"/>
              <w:bottom w:val="single" w:sz="4" w:space="0" w:color="auto"/>
              <w:right w:val="single" w:sz="4" w:space="0" w:color="auto"/>
            </w:tcBorders>
            <w:shd w:val="clear" w:color="000000" w:fill="00B0F0"/>
            <w:vAlign w:val="center"/>
            <w:hideMark/>
          </w:tcPr>
          <w:p w14:paraId="79F818DB" w14:textId="77777777" w:rsidR="00614C2E" w:rsidRPr="00EC434C" w:rsidRDefault="00614C2E" w:rsidP="00100A02">
            <w:pPr>
              <w:rPr>
                <w:rFonts w:ascii="Arial" w:eastAsia="Times New Roman" w:hAnsi="Arial" w:cs="Arial"/>
                <w:b/>
                <w:bCs/>
                <w:color w:val="FFFFFF"/>
                <w:lang w:eastAsia="en-GB"/>
              </w:rPr>
            </w:pPr>
            <w:r w:rsidRPr="00EC434C">
              <w:rPr>
                <w:rFonts w:ascii="Arial" w:eastAsia="Times New Roman" w:hAnsi="Arial" w:cs="Arial"/>
                <w:b/>
                <w:bCs/>
                <w:color w:val="FFFFFF"/>
                <w:lang w:eastAsia="en-GB"/>
              </w:rPr>
              <w:t>Parameter name in the text</w:t>
            </w:r>
          </w:p>
        </w:tc>
        <w:tc>
          <w:tcPr>
            <w:tcW w:w="6495" w:type="dxa"/>
            <w:tcBorders>
              <w:top w:val="single" w:sz="4" w:space="0" w:color="auto"/>
              <w:left w:val="nil"/>
              <w:bottom w:val="single" w:sz="4" w:space="0" w:color="auto"/>
              <w:right w:val="single" w:sz="4" w:space="0" w:color="auto"/>
            </w:tcBorders>
            <w:shd w:val="clear" w:color="000000" w:fill="00B0F0"/>
            <w:vAlign w:val="center"/>
            <w:hideMark/>
          </w:tcPr>
          <w:p w14:paraId="3DDE88F0" w14:textId="77777777" w:rsidR="00614C2E" w:rsidRPr="00EC434C" w:rsidRDefault="00614C2E" w:rsidP="00100A02">
            <w:pPr>
              <w:rPr>
                <w:rFonts w:ascii="Arial" w:eastAsia="Times New Roman" w:hAnsi="Arial" w:cs="Arial"/>
                <w:b/>
                <w:bCs/>
                <w:color w:val="FFFFFF"/>
                <w:lang w:eastAsia="en-GB"/>
              </w:rPr>
            </w:pPr>
            <w:r w:rsidRPr="00EC434C">
              <w:rPr>
                <w:rFonts w:ascii="Arial" w:eastAsia="Times New Roman" w:hAnsi="Arial" w:cs="Arial"/>
                <w:b/>
                <w:bCs/>
                <w:color w:val="FFFFFF"/>
                <w:lang w:eastAsia="en-GB"/>
              </w:rPr>
              <w:t>Description</w:t>
            </w:r>
          </w:p>
        </w:tc>
      </w:tr>
      <w:tr w:rsidR="00614C2E" w:rsidRPr="00EC434C" w14:paraId="1AB1D290" w14:textId="77777777" w:rsidTr="00100A02">
        <w:trPr>
          <w:trHeight w:val="2682"/>
        </w:trPr>
        <w:tc>
          <w:tcPr>
            <w:tcW w:w="1322" w:type="dxa"/>
            <w:tcBorders>
              <w:top w:val="nil"/>
              <w:left w:val="single" w:sz="4" w:space="0" w:color="auto"/>
              <w:bottom w:val="single" w:sz="4" w:space="0" w:color="auto"/>
              <w:right w:val="single" w:sz="4" w:space="0" w:color="auto"/>
            </w:tcBorders>
            <w:shd w:val="clear" w:color="auto" w:fill="auto"/>
            <w:vAlign w:val="center"/>
            <w:hideMark/>
          </w:tcPr>
          <w:p w14:paraId="0FBA212F" w14:textId="77777777" w:rsidR="00614C2E" w:rsidRPr="00EC434C" w:rsidRDefault="00614C2E" w:rsidP="00100A02">
            <w:pPr>
              <w:rPr>
                <w:rFonts w:ascii="Arial" w:eastAsia="Times New Roman" w:hAnsi="Arial" w:cs="Arial"/>
                <w:sz w:val="18"/>
                <w:szCs w:val="18"/>
                <w:lang w:eastAsia="en-GB"/>
              </w:rPr>
            </w:pPr>
            <w:r w:rsidRPr="00EC434C">
              <w:rPr>
                <w:rFonts w:ascii="Arial" w:eastAsia="Times New Roman" w:hAnsi="Arial" w:cs="Arial"/>
                <w:sz w:val="18"/>
                <w:szCs w:val="18"/>
                <w:lang w:eastAsia="en-GB"/>
              </w:rPr>
              <w:t xml:space="preserve">Option C </w:t>
            </w:r>
            <w:r w:rsidRPr="00EC434C">
              <w:rPr>
                <w:rFonts w:ascii="Arial" w:eastAsia="Times New Roman" w:hAnsi="Arial" w:cs="Arial"/>
                <w:sz w:val="18"/>
                <w:szCs w:val="18"/>
                <w:lang w:eastAsia="en-GB"/>
              </w:rPr>
              <w:br/>
            </w:r>
            <w:r w:rsidRPr="00EC434C">
              <w:rPr>
                <w:rFonts w:ascii="Arial" w:eastAsia="Times New Roman" w:hAnsi="Arial" w:cs="Arial"/>
                <w:strike/>
                <w:color w:val="FF0000"/>
                <w:sz w:val="18"/>
                <w:szCs w:val="18"/>
                <w:lang w:eastAsia="en-GB"/>
              </w:rPr>
              <w:t>RLM/BM/BFD</w:t>
            </w:r>
            <w:r w:rsidRPr="00EC434C">
              <w:rPr>
                <w:rFonts w:ascii="Arial" w:eastAsia="Times New Roman" w:hAnsi="Arial" w:cs="Arial"/>
                <w:sz w:val="18"/>
                <w:szCs w:val="18"/>
                <w:lang w:eastAsia="en-GB"/>
              </w:rPr>
              <w:t xml:space="preserve"> Measurements based on NCD-SSB within active BWP </w:t>
            </w:r>
          </w:p>
        </w:tc>
        <w:tc>
          <w:tcPr>
            <w:tcW w:w="1728" w:type="dxa"/>
            <w:tcBorders>
              <w:top w:val="nil"/>
              <w:left w:val="nil"/>
              <w:bottom w:val="single" w:sz="4" w:space="0" w:color="auto"/>
              <w:right w:val="single" w:sz="4" w:space="0" w:color="auto"/>
            </w:tcBorders>
            <w:shd w:val="clear" w:color="auto" w:fill="auto"/>
            <w:vAlign w:val="center"/>
            <w:hideMark/>
          </w:tcPr>
          <w:p w14:paraId="7297D22D" w14:textId="77777777" w:rsidR="00614C2E" w:rsidRPr="00EC434C" w:rsidRDefault="00614C2E" w:rsidP="00100A02">
            <w:pPr>
              <w:rPr>
                <w:rFonts w:ascii="Arial" w:eastAsia="Times New Roman" w:hAnsi="Arial" w:cs="Arial"/>
                <w:sz w:val="18"/>
                <w:szCs w:val="18"/>
                <w:lang w:eastAsia="en-GB"/>
              </w:rPr>
            </w:pPr>
            <w:r w:rsidRPr="00EC434C">
              <w:rPr>
                <w:rFonts w:ascii="Arial" w:eastAsia="Times New Roman" w:hAnsi="Arial" w:cs="Arial"/>
                <w:sz w:val="18"/>
                <w:szCs w:val="18"/>
                <w:lang w:eastAsia="en-GB"/>
              </w:rPr>
              <w:t>Non-</w:t>
            </w:r>
            <w:proofErr w:type="gramStart"/>
            <w:r w:rsidRPr="00EC434C">
              <w:rPr>
                <w:rFonts w:ascii="Arial" w:eastAsia="Times New Roman" w:hAnsi="Arial" w:cs="Arial"/>
                <w:sz w:val="18"/>
                <w:szCs w:val="18"/>
                <w:lang w:eastAsia="en-GB"/>
              </w:rPr>
              <w:t>cell-defining</w:t>
            </w:r>
            <w:proofErr w:type="gramEnd"/>
            <w:r w:rsidRPr="00EC434C">
              <w:rPr>
                <w:rFonts w:ascii="Arial" w:eastAsia="Times New Roman" w:hAnsi="Arial" w:cs="Arial"/>
                <w:sz w:val="18"/>
                <w:szCs w:val="18"/>
                <w:lang w:eastAsia="en-GB"/>
              </w:rPr>
              <w:t xml:space="preserve"> SSB configuration for BM/RLM/BFD </w:t>
            </w:r>
            <w:r w:rsidRPr="00EC434C">
              <w:rPr>
                <w:rFonts w:ascii="Arial" w:eastAsia="Times New Roman" w:hAnsi="Arial" w:cs="Arial"/>
                <w:color w:val="FF0000"/>
                <w:sz w:val="18"/>
                <w:szCs w:val="18"/>
                <w:lang w:eastAsia="en-GB"/>
              </w:rPr>
              <w:t xml:space="preserve">and gapless intra-frequency </w:t>
            </w:r>
            <w:ins w:id="6" w:author="Diogo Martins, Vodafone" w:date="2023-08-23T14:43:00Z">
              <w:r>
                <w:rPr>
                  <w:rFonts w:ascii="Arial" w:eastAsia="Times New Roman" w:hAnsi="Arial" w:cs="Arial"/>
                  <w:color w:val="FF0000"/>
                  <w:sz w:val="18"/>
                  <w:szCs w:val="18"/>
                  <w:lang w:eastAsia="en-GB"/>
                </w:rPr>
                <w:t xml:space="preserve">L3 </w:t>
              </w:r>
            </w:ins>
            <w:r w:rsidRPr="00EC434C">
              <w:rPr>
                <w:rFonts w:ascii="Arial" w:eastAsia="Times New Roman" w:hAnsi="Arial" w:cs="Arial"/>
                <w:color w:val="FF0000"/>
                <w:sz w:val="18"/>
                <w:szCs w:val="18"/>
                <w:lang w:eastAsia="en-GB"/>
              </w:rPr>
              <w:t>measurements</w:t>
            </w:r>
            <w:r w:rsidRPr="00EC434C">
              <w:rPr>
                <w:rFonts w:ascii="Arial" w:eastAsia="Times New Roman" w:hAnsi="Arial" w:cs="Arial"/>
                <w:sz w:val="18"/>
                <w:szCs w:val="18"/>
                <w:lang w:eastAsia="en-GB"/>
              </w:rPr>
              <w:t xml:space="preserve"> for non-</w:t>
            </w:r>
            <w:proofErr w:type="spellStart"/>
            <w:r w:rsidRPr="00EC434C">
              <w:rPr>
                <w:rFonts w:ascii="Arial" w:eastAsia="Times New Roman" w:hAnsi="Arial" w:cs="Arial"/>
                <w:sz w:val="18"/>
                <w:szCs w:val="18"/>
                <w:lang w:eastAsia="en-GB"/>
              </w:rPr>
              <w:t>RedCap</w:t>
            </w:r>
            <w:proofErr w:type="spellEnd"/>
            <w:r w:rsidRPr="00EC434C">
              <w:rPr>
                <w:rFonts w:ascii="Arial" w:eastAsia="Times New Roman" w:hAnsi="Arial" w:cs="Arial"/>
                <w:sz w:val="18"/>
                <w:szCs w:val="18"/>
                <w:lang w:eastAsia="en-GB"/>
              </w:rPr>
              <w:t xml:space="preserve"> UEs </w:t>
            </w:r>
          </w:p>
        </w:tc>
        <w:tc>
          <w:tcPr>
            <w:tcW w:w="6495" w:type="dxa"/>
            <w:tcBorders>
              <w:top w:val="nil"/>
              <w:left w:val="nil"/>
              <w:bottom w:val="single" w:sz="4" w:space="0" w:color="auto"/>
              <w:right w:val="single" w:sz="4" w:space="0" w:color="auto"/>
            </w:tcBorders>
            <w:shd w:val="clear" w:color="auto" w:fill="auto"/>
            <w:vAlign w:val="center"/>
            <w:hideMark/>
          </w:tcPr>
          <w:p w14:paraId="4566FAD7" w14:textId="467A7100" w:rsidR="00614C2E" w:rsidRPr="00EC434C" w:rsidRDefault="00614C2E" w:rsidP="00100A02">
            <w:pPr>
              <w:rPr>
                <w:rFonts w:ascii="Arial" w:eastAsia="Times New Roman" w:hAnsi="Arial" w:cs="Arial"/>
                <w:sz w:val="18"/>
                <w:szCs w:val="18"/>
                <w:lang w:eastAsia="en-GB"/>
              </w:rPr>
            </w:pPr>
            <w:r w:rsidRPr="00EC434C">
              <w:rPr>
                <w:rFonts w:ascii="Arial" w:eastAsia="Times New Roman" w:hAnsi="Arial" w:cs="Arial"/>
                <w:sz w:val="18"/>
                <w:szCs w:val="18"/>
                <w:lang w:eastAsia="en-GB"/>
              </w:rPr>
              <w:t>Non-</w:t>
            </w:r>
            <w:proofErr w:type="gramStart"/>
            <w:r w:rsidRPr="00EC434C">
              <w:rPr>
                <w:rFonts w:ascii="Arial" w:eastAsia="Times New Roman" w:hAnsi="Arial" w:cs="Arial"/>
                <w:sz w:val="18"/>
                <w:szCs w:val="18"/>
                <w:lang w:eastAsia="en-GB"/>
              </w:rPr>
              <w:t>cell-defining</w:t>
            </w:r>
            <w:proofErr w:type="gramEnd"/>
            <w:r w:rsidRPr="00EC434C">
              <w:rPr>
                <w:rFonts w:ascii="Arial" w:eastAsia="Times New Roman" w:hAnsi="Arial" w:cs="Arial"/>
                <w:sz w:val="18"/>
                <w:szCs w:val="18"/>
                <w:lang w:eastAsia="en-GB"/>
              </w:rPr>
              <w:t xml:space="preserve"> SSB configuration within the active BWP for BM/RLM/BFD </w:t>
            </w:r>
            <w:r w:rsidRPr="00EC434C">
              <w:rPr>
                <w:rFonts w:ascii="Arial" w:eastAsia="Times New Roman" w:hAnsi="Arial" w:cs="Arial"/>
                <w:color w:val="FF0000"/>
                <w:sz w:val="18"/>
                <w:szCs w:val="18"/>
                <w:lang w:eastAsia="en-GB"/>
              </w:rPr>
              <w:t>and gapless intra-frequency</w:t>
            </w:r>
            <w:ins w:id="7" w:author="Diogo Martins, Vodafone" w:date="2023-08-23T14:43:00Z">
              <w:r>
                <w:rPr>
                  <w:rFonts w:ascii="Arial" w:eastAsia="Times New Roman" w:hAnsi="Arial" w:cs="Arial"/>
                  <w:color w:val="FF0000"/>
                  <w:sz w:val="18"/>
                  <w:szCs w:val="18"/>
                  <w:lang w:eastAsia="en-GB"/>
                </w:rPr>
                <w:t xml:space="preserve"> L3</w:t>
              </w:r>
            </w:ins>
            <w:r w:rsidRPr="00EC434C">
              <w:rPr>
                <w:rFonts w:ascii="Arial" w:eastAsia="Times New Roman" w:hAnsi="Arial" w:cs="Arial"/>
                <w:color w:val="FF0000"/>
                <w:sz w:val="18"/>
                <w:szCs w:val="18"/>
                <w:lang w:eastAsia="en-GB"/>
              </w:rPr>
              <w:t xml:space="preserve"> measurements</w:t>
            </w:r>
            <w:r w:rsidRPr="00EC434C">
              <w:rPr>
                <w:rFonts w:ascii="Arial" w:eastAsia="Times New Roman" w:hAnsi="Arial" w:cs="Arial"/>
                <w:sz w:val="18"/>
                <w:szCs w:val="18"/>
                <w:lang w:eastAsia="en-GB"/>
              </w:rPr>
              <w:t xml:space="preserve"> for non-</w:t>
            </w:r>
            <w:proofErr w:type="spellStart"/>
            <w:r w:rsidRPr="00EC434C">
              <w:rPr>
                <w:rFonts w:ascii="Arial" w:eastAsia="Times New Roman" w:hAnsi="Arial" w:cs="Arial"/>
                <w:sz w:val="18"/>
                <w:szCs w:val="18"/>
                <w:lang w:eastAsia="en-GB"/>
              </w:rPr>
              <w:t>RedCap</w:t>
            </w:r>
            <w:proofErr w:type="spellEnd"/>
            <w:r w:rsidRPr="00EC434C">
              <w:rPr>
                <w:rFonts w:ascii="Arial" w:eastAsia="Times New Roman" w:hAnsi="Arial" w:cs="Arial"/>
                <w:sz w:val="18"/>
                <w:szCs w:val="18"/>
                <w:lang w:eastAsia="en-GB"/>
              </w:rPr>
              <w:t xml:space="preserve"> U</w:t>
            </w:r>
            <w:r w:rsidR="00FC0D4E">
              <w:rPr>
                <w:rFonts w:ascii="Arial" w:eastAsia="Times New Roman" w:hAnsi="Arial" w:cs="Arial"/>
                <w:sz w:val="18"/>
                <w:szCs w:val="18"/>
                <w:lang w:eastAsia="en-GB"/>
              </w:rPr>
              <w:t>E</w:t>
            </w:r>
            <w:r w:rsidRPr="00EC434C">
              <w:rPr>
                <w:rFonts w:ascii="Arial" w:eastAsia="Times New Roman" w:hAnsi="Arial" w:cs="Arial"/>
                <w:sz w:val="18"/>
                <w:szCs w:val="18"/>
                <w:lang w:eastAsia="en-GB"/>
              </w:rPr>
              <w:t xml:space="preserve">s </w:t>
            </w:r>
          </w:p>
        </w:tc>
      </w:tr>
    </w:tbl>
    <w:p w14:paraId="685AF17E" w14:textId="00D88330" w:rsidR="00614C2E" w:rsidRDefault="00614C2E" w:rsidP="00614C2E">
      <w:pPr>
        <w:spacing w:afterLines="50" w:after="120"/>
        <w:jc w:val="both"/>
        <w:rPr>
          <w:rFonts w:eastAsia="MS Mincho"/>
          <w:sz w:val="22"/>
          <w:szCs w:val="22"/>
        </w:rPr>
      </w:pPr>
      <w:r>
        <w:rPr>
          <w:rFonts w:eastAsia="MS Mincho"/>
          <w:sz w:val="22"/>
          <w:szCs w:val="22"/>
        </w:rPr>
        <w:t>No further discussion is expected in this issue.</w:t>
      </w:r>
    </w:p>
    <w:p w14:paraId="2900277F" w14:textId="77777777" w:rsidR="00451923" w:rsidRDefault="00451923" w:rsidP="00451923">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78F64FA4" w14:textId="5E0E0A57" w:rsidR="00B16C54" w:rsidRPr="005F3D6B" w:rsidRDefault="00B16C54" w:rsidP="005F3D6B">
      <w:pPr>
        <w:spacing w:afterLines="50" w:after="120"/>
        <w:jc w:val="both"/>
        <w:rPr>
          <w:rFonts w:eastAsia="MS Mincho"/>
          <w:sz w:val="22"/>
          <w:szCs w:val="22"/>
        </w:rPr>
      </w:pPr>
      <w:r w:rsidRPr="005F3D6B">
        <w:rPr>
          <w:rFonts w:eastAsia="MS Mincho"/>
          <w:sz w:val="22"/>
          <w:szCs w:val="22"/>
        </w:rPr>
        <w:t>The following two proposals</w:t>
      </w:r>
      <w:r w:rsidR="00AE6201" w:rsidRPr="005F3D6B">
        <w:rPr>
          <w:rFonts w:eastAsia="MS Mincho"/>
          <w:sz w:val="22"/>
          <w:szCs w:val="22"/>
        </w:rPr>
        <w:t xml:space="preserve"> </w:t>
      </w:r>
      <w:r w:rsidR="005F3D6B" w:rsidRPr="005F3D6B">
        <w:rPr>
          <w:rFonts w:eastAsia="MS Mincho"/>
          <w:sz w:val="22"/>
          <w:szCs w:val="22"/>
        </w:rPr>
        <w:t>can be endorsed:</w:t>
      </w:r>
    </w:p>
    <w:p w14:paraId="45454D35" w14:textId="7F5813B4" w:rsidR="00B16C54" w:rsidRPr="00852CCE" w:rsidRDefault="00B16C54" w:rsidP="00B16C54">
      <w:pPr>
        <w:pStyle w:val="Heading3"/>
        <w:rPr>
          <w:rFonts w:eastAsia="MS Mincho"/>
          <w:b/>
          <w:bCs/>
          <w:sz w:val="22"/>
          <w:szCs w:val="22"/>
          <w:u w:val="single"/>
        </w:rPr>
      </w:pPr>
      <w:r>
        <w:rPr>
          <w:rFonts w:eastAsia="MS Mincho"/>
          <w:b/>
          <w:bCs/>
          <w:sz w:val="22"/>
          <w:szCs w:val="22"/>
          <w:u w:val="single"/>
        </w:rPr>
        <w:t>P</w:t>
      </w:r>
      <w:r w:rsidRPr="004F066C">
        <w:rPr>
          <w:rFonts w:eastAsia="MS Mincho"/>
          <w:b/>
          <w:bCs/>
          <w:sz w:val="22"/>
          <w:szCs w:val="22"/>
          <w:u w:val="single"/>
        </w:rPr>
        <w:t>ropos</w:t>
      </w:r>
      <w:r>
        <w:rPr>
          <w:rFonts w:eastAsia="MS Mincho"/>
          <w:b/>
          <w:bCs/>
          <w:sz w:val="22"/>
          <w:szCs w:val="22"/>
          <w:u w:val="single"/>
        </w:rPr>
        <w:t>al</w:t>
      </w:r>
      <w:r w:rsidRPr="004F066C">
        <w:rPr>
          <w:rFonts w:eastAsia="MS Mincho"/>
          <w:b/>
          <w:bCs/>
          <w:sz w:val="22"/>
          <w:szCs w:val="22"/>
          <w:u w:val="single"/>
        </w:rPr>
        <w:t xml:space="preserve"> 3.</w:t>
      </w:r>
      <w:r>
        <w:rPr>
          <w:rFonts w:eastAsia="MS Mincho"/>
          <w:b/>
          <w:bCs/>
          <w:sz w:val="22"/>
          <w:szCs w:val="22"/>
          <w:u w:val="single"/>
        </w:rPr>
        <w:t>1.1</w:t>
      </w:r>
    </w:p>
    <w:p w14:paraId="0EAFD614" w14:textId="77777777" w:rsidR="00B16C54" w:rsidRPr="00852CCE" w:rsidRDefault="00B16C54" w:rsidP="00B16C54">
      <w:pPr>
        <w:pStyle w:val="0Maintext"/>
        <w:rPr>
          <w:rFonts w:ascii="Times New Roman" w:eastAsia="MS Mincho" w:hAnsi="Times New Roman" w:cs="Times New Roman"/>
          <w:kern w:val="0"/>
          <w:sz w:val="22"/>
          <w:lang w:eastAsia="ja-JP"/>
        </w:rPr>
      </w:pPr>
      <w:r w:rsidRPr="00852CCE">
        <w:rPr>
          <w:rFonts w:ascii="Times New Roman" w:eastAsia="MS Mincho" w:hAnsi="Times New Roman" w:cs="Times New Roman"/>
          <w:kern w:val="0"/>
          <w:sz w:val="22"/>
          <w:lang w:eastAsia="ja-JP"/>
        </w:rPr>
        <w:t xml:space="preserve">RRC configuration of Options B-1-1 and B-1-2 </w:t>
      </w:r>
      <w:r>
        <w:rPr>
          <w:rFonts w:ascii="Times New Roman" w:eastAsia="MS Mincho" w:hAnsi="Times New Roman" w:cs="Times New Roman"/>
          <w:kern w:val="0"/>
          <w:sz w:val="22"/>
          <w:lang w:eastAsia="ja-JP"/>
        </w:rPr>
        <w:t>is</w:t>
      </w:r>
      <w:r w:rsidRPr="00852CCE">
        <w:rPr>
          <w:rFonts w:ascii="Times New Roman" w:eastAsia="MS Mincho" w:hAnsi="Times New Roman" w:cs="Times New Roman"/>
          <w:kern w:val="0"/>
          <w:sz w:val="22"/>
          <w:lang w:eastAsia="ja-JP"/>
        </w:rPr>
        <w:t>:</w:t>
      </w:r>
    </w:p>
    <w:p w14:paraId="05F80650" w14:textId="6BC76DA0" w:rsidR="00451923" w:rsidRPr="00B16C54" w:rsidRDefault="00B16C54" w:rsidP="00B16C54">
      <w:pPr>
        <w:pStyle w:val="0Maintext"/>
        <w:numPr>
          <w:ilvl w:val="0"/>
          <w:numId w:val="34"/>
        </w:numPr>
        <w:rPr>
          <w:rFonts w:ascii="Times New Roman" w:eastAsia="MS Mincho" w:hAnsi="Times New Roman" w:cs="Times New Roman"/>
          <w:kern w:val="0"/>
          <w:sz w:val="22"/>
          <w:lang w:eastAsia="ja-JP"/>
        </w:rPr>
      </w:pPr>
      <w:r>
        <w:rPr>
          <w:rFonts w:ascii="Times New Roman" w:eastAsia="MS Mincho" w:hAnsi="Times New Roman" w:cs="Times New Roman"/>
          <w:kern w:val="0"/>
          <w:sz w:val="22"/>
          <w:lang w:eastAsia="ja-JP"/>
        </w:rPr>
        <w:t>Not necessary, and no new RRC parameter is introduced</w:t>
      </w:r>
    </w:p>
    <w:p w14:paraId="5DF391C0" w14:textId="642B4C70" w:rsidR="00B16C54" w:rsidRPr="00B16C54" w:rsidRDefault="00B16C54" w:rsidP="00451923">
      <w:pPr>
        <w:spacing w:afterLines="50" w:after="120"/>
        <w:jc w:val="both"/>
        <w:rPr>
          <w:rFonts w:ascii="Arial" w:eastAsia="MS Mincho" w:hAnsi="Arial"/>
          <w:b/>
          <w:bCs/>
          <w:sz w:val="22"/>
          <w:szCs w:val="22"/>
          <w:u w:val="single"/>
        </w:rPr>
      </w:pPr>
      <w:r w:rsidRPr="00B16C54">
        <w:rPr>
          <w:rFonts w:ascii="Arial" w:eastAsia="MS Mincho" w:hAnsi="Arial"/>
          <w:b/>
          <w:bCs/>
          <w:sz w:val="22"/>
          <w:szCs w:val="22"/>
          <w:u w:val="single"/>
        </w:rPr>
        <w:t>Proposal 3.2.1</w:t>
      </w:r>
    </w:p>
    <w:p w14:paraId="3ED2CD1F" w14:textId="640DA1D4" w:rsidR="00B16C54" w:rsidRPr="000E0EDA" w:rsidRDefault="00AE6201" w:rsidP="00B16C54">
      <w:pPr>
        <w:spacing w:afterLines="50" w:after="120"/>
        <w:jc w:val="both"/>
        <w:rPr>
          <w:rFonts w:eastAsia="MS Mincho"/>
          <w:sz w:val="22"/>
          <w:szCs w:val="22"/>
        </w:rPr>
      </w:pPr>
      <w:r>
        <w:rPr>
          <w:rFonts w:eastAsia="MS Mincho"/>
          <w:sz w:val="22"/>
          <w:szCs w:val="22"/>
        </w:rPr>
        <w:t xml:space="preserve">The following </w:t>
      </w:r>
      <w:r w:rsidR="00F85B34">
        <w:rPr>
          <w:rFonts w:eastAsia="MS Mincho"/>
          <w:sz w:val="22"/>
          <w:szCs w:val="22"/>
        </w:rPr>
        <w:t>columns</w:t>
      </w:r>
      <w:r>
        <w:rPr>
          <w:rFonts w:eastAsia="MS Mincho"/>
          <w:sz w:val="22"/>
          <w:szCs w:val="22"/>
        </w:rPr>
        <w:t xml:space="preserve"> in the higher layer signalling parameter for</w:t>
      </w:r>
      <w:r w:rsidR="00B16C54">
        <w:rPr>
          <w:rFonts w:eastAsia="MS Mincho"/>
          <w:sz w:val="22"/>
          <w:szCs w:val="22"/>
        </w:rPr>
        <w:t xml:space="preserve"> Option C </w:t>
      </w:r>
      <w:r>
        <w:rPr>
          <w:rFonts w:eastAsia="MS Mincho"/>
          <w:sz w:val="22"/>
          <w:szCs w:val="22"/>
        </w:rPr>
        <w:t>are revised to:</w:t>
      </w:r>
    </w:p>
    <w:tbl>
      <w:tblPr>
        <w:tblW w:w="9545" w:type="dxa"/>
        <w:tblLook w:val="04A0" w:firstRow="1" w:lastRow="0" w:firstColumn="1" w:lastColumn="0" w:noHBand="0" w:noVBand="1"/>
      </w:tblPr>
      <w:tblGrid>
        <w:gridCol w:w="1407"/>
        <w:gridCol w:w="1723"/>
        <w:gridCol w:w="6415"/>
      </w:tblGrid>
      <w:tr w:rsidR="00B16C54" w:rsidRPr="00EC434C" w14:paraId="2828DB52" w14:textId="77777777" w:rsidTr="003E5DB2">
        <w:trPr>
          <w:trHeight w:val="758"/>
        </w:trPr>
        <w:tc>
          <w:tcPr>
            <w:tcW w:w="1322"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3813EEE3" w14:textId="77777777" w:rsidR="00B16C54" w:rsidRPr="00EC434C" w:rsidRDefault="00B16C54" w:rsidP="003E5DB2">
            <w:pPr>
              <w:rPr>
                <w:rFonts w:ascii="Arial" w:eastAsia="Times New Roman" w:hAnsi="Arial" w:cs="Arial"/>
                <w:b/>
                <w:bCs/>
                <w:color w:val="FFFFFF"/>
                <w:lang w:eastAsia="en-GB"/>
              </w:rPr>
            </w:pPr>
            <w:r w:rsidRPr="00EC434C">
              <w:rPr>
                <w:rFonts w:ascii="Arial" w:eastAsia="Times New Roman" w:hAnsi="Arial" w:cs="Arial"/>
                <w:b/>
                <w:bCs/>
                <w:color w:val="FFFFFF"/>
                <w:lang w:eastAsia="en-GB"/>
              </w:rPr>
              <w:t>Sub-feature group</w:t>
            </w:r>
          </w:p>
        </w:tc>
        <w:tc>
          <w:tcPr>
            <w:tcW w:w="1728" w:type="dxa"/>
            <w:tcBorders>
              <w:top w:val="single" w:sz="4" w:space="0" w:color="auto"/>
              <w:left w:val="nil"/>
              <w:bottom w:val="single" w:sz="4" w:space="0" w:color="auto"/>
              <w:right w:val="single" w:sz="4" w:space="0" w:color="auto"/>
            </w:tcBorders>
            <w:shd w:val="clear" w:color="000000" w:fill="00B0F0"/>
            <w:vAlign w:val="center"/>
            <w:hideMark/>
          </w:tcPr>
          <w:p w14:paraId="6FC03F06" w14:textId="77777777" w:rsidR="00B16C54" w:rsidRPr="00EC434C" w:rsidRDefault="00B16C54" w:rsidP="003E5DB2">
            <w:pPr>
              <w:rPr>
                <w:rFonts w:ascii="Arial" w:eastAsia="Times New Roman" w:hAnsi="Arial" w:cs="Arial"/>
                <w:b/>
                <w:bCs/>
                <w:color w:val="FFFFFF"/>
                <w:lang w:eastAsia="en-GB"/>
              </w:rPr>
            </w:pPr>
            <w:r w:rsidRPr="00EC434C">
              <w:rPr>
                <w:rFonts w:ascii="Arial" w:eastAsia="Times New Roman" w:hAnsi="Arial" w:cs="Arial"/>
                <w:b/>
                <w:bCs/>
                <w:color w:val="FFFFFF"/>
                <w:lang w:eastAsia="en-GB"/>
              </w:rPr>
              <w:t>Parameter name in the text</w:t>
            </w:r>
          </w:p>
        </w:tc>
        <w:tc>
          <w:tcPr>
            <w:tcW w:w="6495" w:type="dxa"/>
            <w:tcBorders>
              <w:top w:val="single" w:sz="4" w:space="0" w:color="auto"/>
              <w:left w:val="nil"/>
              <w:bottom w:val="single" w:sz="4" w:space="0" w:color="auto"/>
              <w:right w:val="single" w:sz="4" w:space="0" w:color="auto"/>
            </w:tcBorders>
            <w:shd w:val="clear" w:color="000000" w:fill="00B0F0"/>
            <w:vAlign w:val="center"/>
            <w:hideMark/>
          </w:tcPr>
          <w:p w14:paraId="3D3EAABD" w14:textId="77777777" w:rsidR="00B16C54" w:rsidRPr="00EC434C" w:rsidRDefault="00B16C54" w:rsidP="003E5DB2">
            <w:pPr>
              <w:rPr>
                <w:rFonts w:ascii="Arial" w:eastAsia="Times New Roman" w:hAnsi="Arial" w:cs="Arial"/>
                <w:b/>
                <w:bCs/>
                <w:color w:val="FFFFFF"/>
                <w:lang w:eastAsia="en-GB"/>
              </w:rPr>
            </w:pPr>
            <w:r w:rsidRPr="00EC434C">
              <w:rPr>
                <w:rFonts w:ascii="Arial" w:eastAsia="Times New Roman" w:hAnsi="Arial" w:cs="Arial"/>
                <w:b/>
                <w:bCs/>
                <w:color w:val="FFFFFF"/>
                <w:lang w:eastAsia="en-GB"/>
              </w:rPr>
              <w:t>Description</w:t>
            </w:r>
          </w:p>
        </w:tc>
      </w:tr>
      <w:tr w:rsidR="00B16C54" w:rsidRPr="00EC434C" w14:paraId="50DD26BC" w14:textId="77777777" w:rsidTr="003E5DB2">
        <w:trPr>
          <w:trHeight w:val="2682"/>
        </w:trPr>
        <w:tc>
          <w:tcPr>
            <w:tcW w:w="1322" w:type="dxa"/>
            <w:tcBorders>
              <w:top w:val="nil"/>
              <w:left w:val="single" w:sz="4" w:space="0" w:color="auto"/>
              <w:bottom w:val="single" w:sz="4" w:space="0" w:color="auto"/>
              <w:right w:val="single" w:sz="4" w:space="0" w:color="auto"/>
            </w:tcBorders>
            <w:shd w:val="clear" w:color="auto" w:fill="auto"/>
            <w:vAlign w:val="center"/>
            <w:hideMark/>
          </w:tcPr>
          <w:p w14:paraId="42729748" w14:textId="77777777" w:rsidR="00B16C54" w:rsidRPr="00EC434C" w:rsidRDefault="00B16C54" w:rsidP="003E5DB2">
            <w:pPr>
              <w:rPr>
                <w:rFonts w:ascii="Arial" w:eastAsia="Times New Roman" w:hAnsi="Arial" w:cs="Arial"/>
                <w:sz w:val="18"/>
                <w:szCs w:val="18"/>
                <w:lang w:eastAsia="en-GB"/>
              </w:rPr>
            </w:pPr>
            <w:r w:rsidRPr="00EC434C">
              <w:rPr>
                <w:rFonts w:ascii="Arial" w:eastAsia="Times New Roman" w:hAnsi="Arial" w:cs="Arial"/>
                <w:sz w:val="18"/>
                <w:szCs w:val="18"/>
                <w:lang w:eastAsia="en-GB"/>
              </w:rPr>
              <w:t xml:space="preserve">Option C </w:t>
            </w:r>
            <w:r w:rsidRPr="00EC434C">
              <w:rPr>
                <w:rFonts w:ascii="Arial" w:eastAsia="Times New Roman" w:hAnsi="Arial" w:cs="Arial"/>
                <w:sz w:val="18"/>
                <w:szCs w:val="18"/>
                <w:lang w:eastAsia="en-GB"/>
              </w:rPr>
              <w:br/>
            </w:r>
            <w:r w:rsidRPr="00EC434C">
              <w:rPr>
                <w:rFonts w:ascii="Arial" w:eastAsia="Times New Roman" w:hAnsi="Arial" w:cs="Arial"/>
                <w:strike/>
                <w:color w:val="FF0000"/>
                <w:sz w:val="18"/>
                <w:szCs w:val="18"/>
                <w:lang w:eastAsia="en-GB"/>
              </w:rPr>
              <w:t>RLM/BM/BFD</w:t>
            </w:r>
            <w:r w:rsidRPr="00EC434C">
              <w:rPr>
                <w:rFonts w:ascii="Arial" w:eastAsia="Times New Roman" w:hAnsi="Arial" w:cs="Arial"/>
                <w:sz w:val="18"/>
                <w:szCs w:val="18"/>
                <w:lang w:eastAsia="en-GB"/>
              </w:rPr>
              <w:t xml:space="preserve"> Measurements based on NCD-SSB within active BWP </w:t>
            </w:r>
          </w:p>
        </w:tc>
        <w:tc>
          <w:tcPr>
            <w:tcW w:w="1728" w:type="dxa"/>
            <w:tcBorders>
              <w:top w:val="nil"/>
              <w:left w:val="nil"/>
              <w:bottom w:val="single" w:sz="4" w:space="0" w:color="auto"/>
              <w:right w:val="single" w:sz="4" w:space="0" w:color="auto"/>
            </w:tcBorders>
            <w:shd w:val="clear" w:color="auto" w:fill="auto"/>
            <w:vAlign w:val="center"/>
            <w:hideMark/>
          </w:tcPr>
          <w:p w14:paraId="41226B5D" w14:textId="77777777" w:rsidR="00B16C54" w:rsidRPr="00EC434C" w:rsidRDefault="00B16C54" w:rsidP="003E5DB2">
            <w:pPr>
              <w:rPr>
                <w:rFonts w:ascii="Arial" w:eastAsia="Times New Roman" w:hAnsi="Arial" w:cs="Arial"/>
                <w:sz w:val="18"/>
                <w:szCs w:val="18"/>
                <w:lang w:eastAsia="en-GB"/>
              </w:rPr>
            </w:pPr>
            <w:r w:rsidRPr="00EC434C">
              <w:rPr>
                <w:rFonts w:ascii="Arial" w:eastAsia="Times New Roman" w:hAnsi="Arial" w:cs="Arial"/>
                <w:sz w:val="18"/>
                <w:szCs w:val="18"/>
                <w:lang w:eastAsia="en-GB"/>
              </w:rPr>
              <w:t>Non-</w:t>
            </w:r>
            <w:proofErr w:type="gramStart"/>
            <w:r w:rsidRPr="00EC434C">
              <w:rPr>
                <w:rFonts w:ascii="Arial" w:eastAsia="Times New Roman" w:hAnsi="Arial" w:cs="Arial"/>
                <w:sz w:val="18"/>
                <w:szCs w:val="18"/>
                <w:lang w:eastAsia="en-GB"/>
              </w:rPr>
              <w:t>cell-defining</w:t>
            </w:r>
            <w:proofErr w:type="gramEnd"/>
            <w:r w:rsidRPr="00EC434C">
              <w:rPr>
                <w:rFonts w:ascii="Arial" w:eastAsia="Times New Roman" w:hAnsi="Arial" w:cs="Arial"/>
                <w:sz w:val="18"/>
                <w:szCs w:val="18"/>
                <w:lang w:eastAsia="en-GB"/>
              </w:rPr>
              <w:t xml:space="preserve"> SSB configuration for BM/RLM/BFD </w:t>
            </w:r>
            <w:r w:rsidRPr="00EC434C">
              <w:rPr>
                <w:rFonts w:ascii="Arial" w:eastAsia="Times New Roman" w:hAnsi="Arial" w:cs="Arial"/>
                <w:color w:val="FF0000"/>
                <w:sz w:val="18"/>
                <w:szCs w:val="18"/>
                <w:lang w:eastAsia="en-GB"/>
              </w:rPr>
              <w:t xml:space="preserve">and gapless intra-frequency </w:t>
            </w:r>
            <w:ins w:id="8" w:author="Diogo Martins, Vodafone" w:date="2023-08-23T14:43:00Z">
              <w:r>
                <w:rPr>
                  <w:rFonts w:ascii="Arial" w:eastAsia="Times New Roman" w:hAnsi="Arial" w:cs="Arial"/>
                  <w:color w:val="FF0000"/>
                  <w:sz w:val="18"/>
                  <w:szCs w:val="18"/>
                  <w:lang w:eastAsia="en-GB"/>
                </w:rPr>
                <w:t xml:space="preserve">L3 </w:t>
              </w:r>
            </w:ins>
            <w:r w:rsidRPr="00EC434C">
              <w:rPr>
                <w:rFonts w:ascii="Arial" w:eastAsia="Times New Roman" w:hAnsi="Arial" w:cs="Arial"/>
                <w:color w:val="FF0000"/>
                <w:sz w:val="18"/>
                <w:szCs w:val="18"/>
                <w:lang w:eastAsia="en-GB"/>
              </w:rPr>
              <w:t>measurements</w:t>
            </w:r>
            <w:r w:rsidRPr="00EC434C">
              <w:rPr>
                <w:rFonts w:ascii="Arial" w:eastAsia="Times New Roman" w:hAnsi="Arial" w:cs="Arial"/>
                <w:sz w:val="18"/>
                <w:szCs w:val="18"/>
                <w:lang w:eastAsia="en-GB"/>
              </w:rPr>
              <w:t xml:space="preserve"> for non-</w:t>
            </w:r>
            <w:proofErr w:type="spellStart"/>
            <w:r w:rsidRPr="00EC434C">
              <w:rPr>
                <w:rFonts w:ascii="Arial" w:eastAsia="Times New Roman" w:hAnsi="Arial" w:cs="Arial"/>
                <w:sz w:val="18"/>
                <w:szCs w:val="18"/>
                <w:lang w:eastAsia="en-GB"/>
              </w:rPr>
              <w:t>RedCap</w:t>
            </w:r>
            <w:proofErr w:type="spellEnd"/>
            <w:r w:rsidRPr="00EC434C">
              <w:rPr>
                <w:rFonts w:ascii="Arial" w:eastAsia="Times New Roman" w:hAnsi="Arial" w:cs="Arial"/>
                <w:sz w:val="18"/>
                <w:szCs w:val="18"/>
                <w:lang w:eastAsia="en-GB"/>
              </w:rPr>
              <w:t xml:space="preserve"> UEs </w:t>
            </w:r>
          </w:p>
        </w:tc>
        <w:tc>
          <w:tcPr>
            <w:tcW w:w="6495" w:type="dxa"/>
            <w:tcBorders>
              <w:top w:val="nil"/>
              <w:left w:val="nil"/>
              <w:bottom w:val="single" w:sz="4" w:space="0" w:color="auto"/>
              <w:right w:val="single" w:sz="4" w:space="0" w:color="auto"/>
            </w:tcBorders>
            <w:shd w:val="clear" w:color="auto" w:fill="auto"/>
            <w:vAlign w:val="center"/>
            <w:hideMark/>
          </w:tcPr>
          <w:p w14:paraId="607DB031" w14:textId="5C036D1A" w:rsidR="00B16C54" w:rsidRPr="00EC434C" w:rsidRDefault="00B16C54" w:rsidP="003E5DB2">
            <w:pPr>
              <w:rPr>
                <w:rFonts w:ascii="Arial" w:eastAsia="Times New Roman" w:hAnsi="Arial" w:cs="Arial"/>
                <w:sz w:val="18"/>
                <w:szCs w:val="18"/>
                <w:lang w:eastAsia="en-GB"/>
              </w:rPr>
            </w:pPr>
            <w:r w:rsidRPr="00EC434C">
              <w:rPr>
                <w:rFonts w:ascii="Arial" w:eastAsia="Times New Roman" w:hAnsi="Arial" w:cs="Arial"/>
                <w:sz w:val="18"/>
                <w:szCs w:val="18"/>
                <w:lang w:eastAsia="en-GB"/>
              </w:rPr>
              <w:t>Non-</w:t>
            </w:r>
            <w:proofErr w:type="gramStart"/>
            <w:r w:rsidRPr="00EC434C">
              <w:rPr>
                <w:rFonts w:ascii="Arial" w:eastAsia="Times New Roman" w:hAnsi="Arial" w:cs="Arial"/>
                <w:sz w:val="18"/>
                <w:szCs w:val="18"/>
                <w:lang w:eastAsia="en-GB"/>
              </w:rPr>
              <w:t>cell-defining</w:t>
            </w:r>
            <w:proofErr w:type="gramEnd"/>
            <w:r w:rsidRPr="00EC434C">
              <w:rPr>
                <w:rFonts w:ascii="Arial" w:eastAsia="Times New Roman" w:hAnsi="Arial" w:cs="Arial"/>
                <w:sz w:val="18"/>
                <w:szCs w:val="18"/>
                <w:lang w:eastAsia="en-GB"/>
              </w:rPr>
              <w:t xml:space="preserve"> SSB configuration within the active BWP for BM/RLM/BFD </w:t>
            </w:r>
            <w:r w:rsidRPr="00EC434C">
              <w:rPr>
                <w:rFonts w:ascii="Arial" w:eastAsia="Times New Roman" w:hAnsi="Arial" w:cs="Arial"/>
                <w:color w:val="FF0000"/>
                <w:sz w:val="18"/>
                <w:szCs w:val="18"/>
                <w:lang w:eastAsia="en-GB"/>
              </w:rPr>
              <w:t>and gapless intra-frequency</w:t>
            </w:r>
            <w:ins w:id="9" w:author="Diogo Martins, Vodafone" w:date="2023-08-23T14:43:00Z">
              <w:r>
                <w:rPr>
                  <w:rFonts w:ascii="Arial" w:eastAsia="Times New Roman" w:hAnsi="Arial" w:cs="Arial"/>
                  <w:color w:val="FF0000"/>
                  <w:sz w:val="18"/>
                  <w:szCs w:val="18"/>
                  <w:lang w:eastAsia="en-GB"/>
                </w:rPr>
                <w:t xml:space="preserve"> L3</w:t>
              </w:r>
            </w:ins>
            <w:r w:rsidRPr="00EC434C">
              <w:rPr>
                <w:rFonts w:ascii="Arial" w:eastAsia="Times New Roman" w:hAnsi="Arial" w:cs="Arial"/>
                <w:color w:val="FF0000"/>
                <w:sz w:val="18"/>
                <w:szCs w:val="18"/>
                <w:lang w:eastAsia="en-GB"/>
              </w:rPr>
              <w:t xml:space="preserve"> measurements</w:t>
            </w:r>
            <w:r w:rsidRPr="00EC434C">
              <w:rPr>
                <w:rFonts w:ascii="Arial" w:eastAsia="Times New Roman" w:hAnsi="Arial" w:cs="Arial"/>
                <w:sz w:val="18"/>
                <w:szCs w:val="18"/>
                <w:lang w:eastAsia="en-GB"/>
              </w:rPr>
              <w:t xml:space="preserve"> for non-</w:t>
            </w:r>
            <w:proofErr w:type="spellStart"/>
            <w:r w:rsidRPr="00EC434C">
              <w:rPr>
                <w:rFonts w:ascii="Arial" w:eastAsia="Times New Roman" w:hAnsi="Arial" w:cs="Arial"/>
                <w:sz w:val="18"/>
                <w:szCs w:val="18"/>
                <w:lang w:eastAsia="en-GB"/>
              </w:rPr>
              <w:t>RedCap</w:t>
            </w:r>
            <w:proofErr w:type="spellEnd"/>
            <w:r w:rsidRPr="00EC434C">
              <w:rPr>
                <w:rFonts w:ascii="Arial" w:eastAsia="Times New Roman" w:hAnsi="Arial" w:cs="Arial"/>
                <w:sz w:val="18"/>
                <w:szCs w:val="18"/>
                <w:lang w:eastAsia="en-GB"/>
              </w:rPr>
              <w:t xml:space="preserve"> U</w:t>
            </w:r>
            <w:r w:rsidR="00F85B34">
              <w:rPr>
                <w:rFonts w:ascii="Arial" w:eastAsia="Times New Roman" w:hAnsi="Arial" w:cs="Arial"/>
                <w:sz w:val="18"/>
                <w:szCs w:val="18"/>
                <w:lang w:eastAsia="en-GB"/>
              </w:rPr>
              <w:t>E</w:t>
            </w:r>
            <w:r w:rsidRPr="00EC434C">
              <w:rPr>
                <w:rFonts w:ascii="Arial" w:eastAsia="Times New Roman" w:hAnsi="Arial" w:cs="Arial"/>
                <w:sz w:val="18"/>
                <w:szCs w:val="18"/>
                <w:lang w:eastAsia="en-GB"/>
              </w:rPr>
              <w:t xml:space="preserve">s </w:t>
            </w:r>
          </w:p>
        </w:tc>
      </w:tr>
    </w:tbl>
    <w:p w14:paraId="61367EE4" w14:textId="6AB06847" w:rsidR="00451923" w:rsidRDefault="00451923" w:rsidP="00451923">
      <w:pPr>
        <w:spacing w:afterLines="50" w:after="120"/>
        <w:jc w:val="both"/>
        <w:rPr>
          <w:rFonts w:eastAsia="MS Mincho"/>
          <w:sz w:val="22"/>
          <w:szCs w:val="22"/>
          <w:lang w:val="en-US"/>
        </w:rPr>
      </w:pPr>
    </w:p>
    <w:p w14:paraId="0C9D5B11" w14:textId="2D0B2C4F" w:rsidR="00E028EC" w:rsidRDefault="00E028EC" w:rsidP="00451923">
      <w:pPr>
        <w:spacing w:afterLines="50" w:after="120"/>
        <w:jc w:val="both"/>
        <w:rPr>
          <w:rFonts w:eastAsia="MS Mincho"/>
          <w:sz w:val="22"/>
          <w:szCs w:val="22"/>
          <w:lang w:val="en-US"/>
        </w:rPr>
      </w:pPr>
      <w:r>
        <w:rPr>
          <w:rFonts w:eastAsia="MS Mincho"/>
          <w:sz w:val="22"/>
          <w:szCs w:val="22"/>
          <w:lang w:val="en-US"/>
        </w:rPr>
        <w:t>An updated higher layer parameters list is attached in this contribution for endorsement.</w:t>
      </w:r>
    </w:p>
    <w:sectPr w:rsidR="00E028EC" w:rsidSect="00974662">
      <w:headerReference w:type="even" r:id="rId8"/>
      <w:headerReference w:type="default" r:id="rId9"/>
      <w:footerReference w:type="even" r:id="rId10"/>
      <w:footerReference w:type="default" r:id="rId11"/>
      <w:headerReference w:type="first" r:id="rId12"/>
      <w:footerReference w:type="first" r:id="rId13"/>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3A7DE" w14:textId="77777777" w:rsidR="007E6AA2" w:rsidRDefault="007E6AA2" w:rsidP="008E4C00">
      <w:r>
        <w:separator/>
      </w:r>
    </w:p>
  </w:endnote>
  <w:endnote w:type="continuationSeparator" w:id="0">
    <w:p w14:paraId="69521EE6" w14:textId="77777777" w:rsidR="007E6AA2" w:rsidRDefault="007E6AA2" w:rsidP="008E4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80F16" w14:textId="77777777" w:rsidR="00AC7560" w:rsidRDefault="00AC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7361C" w14:textId="645DA442" w:rsidR="002A60E6" w:rsidRPr="00000924" w:rsidRDefault="000E68EC">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11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107</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D67AA" w14:textId="77777777" w:rsidR="00AC7560" w:rsidRDefault="00AC75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4F869" w14:textId="77777777" w:rsidR="007E6AA2" w:rsidRDefault="007E6AA2" w:rsidP="008E4C00">
      <w:r>
        <w:separator/>
      </w:r>
    </w:p>
  </w:footnote>
  <w:footnote w:type="continuationSeparator" w:id="0">
    <w:p w14:paraId="40BA544C" w14:textId="77777777" w:rsidR="007E6AA2" w:rsidRDefault="007E6AA2" w:rsidP="008E4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84C98" w14:textId="77777777" w:rsidR="00AC7560" w:rsidRDefault="00AC75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F3502" w14:textId="77777777" w:rsidR="00AC7560" w:rsidRDefault="00AC75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861FC" w14:textId="77777777" w:rsidR="00AC7560" w:rsidRDefault="00AC75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1" w15:restartNumberingAfterBreak="0">
    <w:nsid w:val="00805025"/>
    <w:multiLevelType w:val="hybridMultilevel"/>
    <w:tmpl w:val="C0FE65BA"/>
    <w:lvl w:ilvl="0" w:tplc="FFFFFFFF">
      <w:start w:val="1"/>
      <w:numFmt w:val="bullet"/>
      <w:pStyle w:val="ListNumber5"/>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0FAD1F91"/>
    <w:multiLevelType w:val="hybridMultilevel"/>
    <w:tmpl w:val="4EAA68A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2C53905"/>
    <w:multiLevelType w:val="hybridMultilevel"/>
    <w:tmpl w:val="57688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3240B35"/>
    <w:multiLevelType w:val="hybridMultilevel"/>
    <w:tmpl w:val="A482B3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9E34253"/>
    <w:multiLevelType w:val="hybridMultilevel"/>
    <w:tmpl w:val="39C0C730"/>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49FA46D2"/>
    <w:multiLevelType w:val="hybridMultilevel"/>
    <w:tmpl w:val="A482B37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AF42CC8"/>
    <w:multiLevelType w:val="hybridMultilevel"/>
    <w:tmpl w:val="F62828C0"/>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1"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65819087">
    <w:abstractNumId w:val="28"/>
  </w:num>
  <w:num w:numId="2" w16cid:durableId="445198014">
    <w:abstractNumId w:val="14"/>
  </w:num>
  <w:num w:numId="3" w16cid:durableId="1827278754">
    <w:abstractNumId w:val="32"/>
  </w:num>
  <w:num w:numId="4" w16cid:durableId="1646353110">
    <w:abstractNumId w:val="5"/>
  </w:num>
  <w:num w:numId="5" w16cid:durableId="547302511">
    <w:abstractNumId w:val="9"/>
  </w:num>
  <w:num w:numId="6" w16cid:durableId="550507036">
    <w:abstractNumId w:val="15"/>
  </w:num>
  <w:num w:numId="7" w16cid:durableId="69891557">
    <w:abstractNumId w:val="27"/>
  </w:num>
  <w:num w:numId="8" w16cid:durableId="1041904034">
    <w:abstractNumId w:val="18"/>
  </w:num>
  <w:num w:numId="9" w16cid:durableId="394940237">
    <w:abstractNumId w:val="17"/>
  </w:num>
  <w:num w:numId="10" w16cid:durableId="168764207">
    <w:abstractNumId w:val="12"/>
  </w:num>
  <w:num w:numId="11" w16cid:durableId="965283218">
    <w:abstractNumId w:val="2"/>
  </w:num>
  <w:num w:numId="12" w16cid:durableId="1003438546">
    <w:abstractNumId w:val="26"/>
  </w:num>
  <w:num w:numId="13" w16cid:durableId="13344558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95312176">
    <w:abstractNumId w:val="7"/>
  </w:num>
  <w:num w:numId="15" w16cid:durableId="1347560972">
    <w:abstractNumId w:val="1"/>
  </w:num>
  <w:num w:numId="16" w16cid:durableId="936449080">
    <w:abstractNumId w:val="11"/>
  </w:num>
  <w:num w:numId="17" w16cid:durableId="1043019481">
    <w:abstractNumId w:val="29"/>
  </w:num>
  <w:num w:numId="18" w16cid:durableId="1862277003">
    <w:abstractNumId w:val="13"/>
  </w:num>
  <w:num w:numId="19" w16cid:durableId="1918635632">
    <w:abstractNumId w:val="3"/>
  </w:num>
  <w:num w:numId="20" w16cid:durableId="1154758053">
    <w:abstractNumId w:val="10"/>
  </w:num>
  <w:num w:numId="21" w16cid:durableId="769744201">
    <w:abstractNumId w:val="31"/>
  </w:num>
  <w:num w:numId="22" w16cid:durableId="2068871537">
    <w:abstractNumId w:val="25"/>
  </w:num>
  <w:num w:numId="23" w16cid:durableId="407120958">
    <w:abstractNumId w:val="16"/>
  </w:num>
  <w:num w:numId="24" w16cid:durableId="729184436">
    <w:abstractNumId w:val="30"/>
  </w:num>
  <w:num w:numId="25" w16cid:durableId="704602073">
    <w:abstractNumId w:val="0"/>
  </w:num>
  <w:num w:numId="26" w16cid:durableId="1898741681">
    <w:abstractNumId w:val="23"/>
  </w:num>
  <w:num w:numId="27" w16cid:durableId="654527554">
    <w:abstractNumId w:val="4"/>
  </w:num>
  <w:num w:numId="28" w16cid:durableId="1113406947">
    <w:abstractNumId w:val="4"/>
  </w:num>
  <w:num w:numId="29" w16cid:durableId="87233207">
    <w:abstractNumId w:val="6"/>
  </w:num>
  <w:num w:numId="30" w16cid:durableId="314798514">
    <w:abstractNumId w:val="22"/>
  </w:num>
  <w:num w:numId="31" w16cid:durableId="944658759">
    <w:abstractNumId w:val="8"/>
  </w:num>
  <w:num w:numId="32" w16cid:durableId="1312519364">
    <w:abstractNumId w:val="20"/>
  </w:num>
  <w:num w:numId="33" w16cid:durableId="979067648">
    <w:abstractNumId w:val="21"/>
  </w:num>
  <w:num w:numId="34" w16cid:durableId="881870011">
    <w:abstractNumId w:val="1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ogo Martins, Vodafone">
    <w15:presenceInfo w15:providerId="AD" w15:userId="S::diogo.martins@vodafone.com::05bb3809-d0fa-468e-89fe-7c07150cfd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1923"/>
    <w:rsid w:val="00036A5B"/>
    <w:rsid w:val="00060010"/>
    <w:rsid w:val="0006770F"/>
    <w:rsid w:val="00090341"/>
    <w:rsid w:val="000B3955"/>
    <w:rsid w:val="000C0476"/>
    <w:rsid w:val="000D1514"/>
    <w:rsid w:val="000D1739"/>
    <w:rsid w:val="000D21A9"/>
    <w:rsid w:val="000D67FC"/>
    <w:rsid w:val="000E0EDA"/>
    <w:rsid w:val="000E68EC"/>
    <w:rsid w:val="000F0FFF"/>
    <w:rsid w:val="00102229"/>
    <w:rsid w:val="00107B4A"/>
    <w:rsid w:val="00110BC3"/>
    <w:rsid w:val="001211C2"/>
    <w:rsid w:val="001339F0"/>
    <w:rsid w:val="001527EF"/>
    <w:rsid w:val="00154E49"/>
    <w:rsid w:val="001A017E"/>
    <w:rsid w:val="001B54A9"/>
    <w:rsid w:val="001B6AC4"/>
    <w:rsid w:val="001C7DD5"/>
    <w:rsid w:val="00224B6A"/>
    <w:rsid w:val="00241E13"/>
    <w:rsid w:val="00273BB2"/>
    <w:rsid w:val="00284C16"/>
    <w:rsid w:val="002B1389"/>
    <w:rsid w:val="002C1AF6"/>
    <w:rsid w:val="002D665F"/>
    <w:rsid w:val="002E503F"/>
    <w:rsid w:val="002F1C57"/>
    <w:rsid w:val="00305A41"/>
    <w:rsid w:val="00312F7A"/>
    <w:rsid w:val="0031538E"/>
    <w:rsid w:val="00316A60"/>
    <w:rsid w:val="0035064E"/>
    <w:rsid w:val="00350C78"/>
    <w:rsid w:val="00354997"/>
    <w:rsid w:val="00370A9C"/>
    <w:rsid w:val="003865D7"/>
    <w:rsid w:val="003871EA"/>
    <w:rsid w:val="0039094F"/>
    <w:rsid w:val="003F0886"/>
    <w:rsid w:val="003F1CEB"/>
    <w:rsid w:val="003F30B6"/>
    <w:rsid w:val="00414132"/>
    <w:rsid w:val="00415FF7"/>
    <w:rsid w:val="00420BD7"/>
    <w:rsid w:val="00421B09"/>
    <w:rsid w:val="00445273"/>
    <w:rsid w:val="00445EA0"/>
    <w:rsid w:val="00451923"/>
    <w:rsid w:val="00456A61"/>
    <w:rsid w:val="004671B9"/>
    <w:rsid w:val="004730A9"/>
    <w:rsid w:val="004928ED"/>
    <w:rsid w:val="004A0A96"/>
    <w:rsid w:val="005014D0"/>
    <w:rsid w:val="00535095"/>
    <w:rsid w:val="005458D1"/>
    <w:rsid w:val="00551E8E"/>
    <w:rsid w:val="00573CB3"/>
    <w:rsid w:val="0058130D"/>
    <w:rsid w:val="005B6063"/>
    <w:rsid w:val="005C717B"/>
    <w:rsid w:val="005D1EF3"/>
    <w:rsid w:val="005D550A"/>
    <w:rsid w:val="005F012C"/>
    <w:rsid w:val="005F3D6B"/>
    <w:rsid w:val="00614C2E"/>
    <w:rsid w:val="006510EA"/>
    <w:rsid w:val="00656F5E"/>
    <w:rsid w:val="006911AE"/>
    <w:rsid w:val="006C1CE6"/>
    <w:rsid w:val="006C736E"/>
    <w:rsid w:val="006D15F9"/>
    <w:rsid w:val="006D5067"/>
    <w:rsid w:val="006D752B"/>
    <w:rsid w:val="006E28F2"/>
    <w:rsid w:val="006E2C01"/>
    <w:rsid w:val="00712044"/>
    <w:rsid w:val="00734E3B"/>
    <w:rsid w:val="00764A9F"/>
    <w:rsid w:val="00764FE9"/>
    <w:rsid w:val="007656AE"/>
    <w:rsid w:val="00785869"/>
    <w:rsid w:val="00790EFD"/>
    <w:rsid w:val="00792112"/>
    <w:rsid w:val="00797DBB"/>
    <w:rsid w:val="007D746B"/>
    <w:rsid w:val="007E6174"/>
    <w:rsid w:val="007E6AA2"/>
    <w:rsid w:val="007F2DFD"/>
    <w:rsid w:val="00800D52"/>
    <w:rsid w:val="0083366E"/>
    <w:rsid w:val="00852CCE"/>
    <w:rsid w:val="00866526"/>
    <w:rsid w:val="00872E96"/>
    <w:rsid w:val="0088787F"/>
    <w:rsid w:val="00897374"/>
    <w:rsid w:val="008A6A46"/>
    <w:rsid w:val="008E4C00"/>
    <w:rsid w:val="009106D1"/>
    <w:rsid w:val="00927522"/>
    <w:rsid w:val="009733BF"/>
    <w:rsid w:val="009946CA"/>
    <w:rsid w:val="009A2E36"/>
    <w:rsid w:val="009B3497"/>
    <w:rsid w:val="009B6AD9"/>
    <w:rsid w:val="009E04AC"/>
    <w:rsid w:val="00A035EB"/>
    <w:rsid w:val="00A21AC5"/>
    <w:rsid w:val="00A24606"/>
    <w:rsid w:val="00A27D79"/>
    <w:rsid w:val="00A338CA"/>
    <w:rsid w:val="00A34FD1"/>
    <w:rsid w:val="00A50C73"/>
    <w:rsid w:val="00A51B29"/>
    <w:rsid w:val="00A832E5"/>
    <w:rsid w:val="00AA37C1"/>
    <w:rsid w:val="00AC7560"/>
    <w:rsid w:val="00AD46ED"/>
    <w:rsid w:val="00AD608E"/>
    <w:rsid w:val="00AE6201"/>
    <w:rsid w:val="00AF5729"/>
    <w:rsid w:val="00AF71FA"/>
    <w:rsid w:val="00B16C54"/>
    <w:rsid w:val="00B24722"/>
    <w:rsid w:val="00B37FA0"/>
    <w:rsid w:val="00BA39BD"/>
    <w:rsid w:val="00BD0D11"/>
    <w:rsid w:val="00BE1C1A"/>
    <w:rsid w:val="00C02F3C"/>
    <w:rsid w:val="00C07FD2"/>
    <w:rsid w:val="00C17DE3"/>
    <w:rsid w:val="00C34279"/>
    <w:rsid w:val="00C434C9"/>
    <w:rsid w:val="00C46B07"/>
    <w:rsid w:val="00C528F6"/>
    <w:rsid w:val="00C61FC3"/>
    <w:rsid w:val="00C65A6F"/>
    <w:rsid w:val="00C8199F"/>
    <w:rsid w:val="00C846D9"/>
    <w:rsid w:val="00C85D9B"/>
    <w:rsid w:val="00CA3194"/>
    <w:rsid w:val="00CC17A6"/>
    <w:rsid w:val="00CD44B2"/>
    <w:rsid w:val="00CF12F9"/>
    <w:rsid w:val="00CF4D74"/>
    <w:rsid w:val="00D460E6"/>
    <w:rsid w:val="00D50DBA"/>
    <w:rsid w:val="00D51854"/>
    <w:rsid w:val="00D6058C"/>
    <w:rsid w:val="00D612CF"/>
    <w:rsid w:val="00D82594"/>
    <w:rsid w:val="00DA6BAF"/>
    <w:rsid w:val="00DB2BEC"/>
    <w:rsid w:val="00DB5577"/>
    <w:rsid w:val="00DC41CF"/>
    <w:rsid w:val="00DD5D44"/>
    <w:rsid w:val="00E028EC"/>
    <w:rsid w:val="00E04246"/>
    <w:rsid w:val="00E14E28"/>
    <w:rsid w:val="00E22FED"/>
    <w:rsid w:val="00E5142B"/>
    <w:rsid w:val="00E619F4"/>
    <w:rsid w:val="00EB496F"/>
    <w:rsid w:val="00EF515E"/>
    <w:rsid w:val="00F10A72"/>
    <w:rsid w:val="00F3586B"/>
    <w:rsid w:val="00F56701"/>
    <w:rsid w:val="00F85B34"/>
    <w:rsid w:val="00FC0D4E"/>
    <w:rsid w:val="00FC165A"/>
    <w:rsid w:val="00FE687C"/>
    <w:rsid w:val="00FF157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39164E"/>
  <w15:chartTrackingRefBased/>
  <w15:docId w15:val="{82D12BA8-CD7A-461C-B9FB-A8FB81496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923"/>
    <w:pPr>
      <w:spacing w:after="0" w:line="240" w:lineRule="auto"/>
    </w:pPr>
    <w:rPr>
      <w:rFonts w:ascii="Times New Roman" w:eastAsia="MS Gothic" w:hAnsi="Times New Roman" w:cs="Times New Roman"/>
      <w:sz w:val="24"/>
      <w:szCs w:val="20"/>
      <w:lang w:eastAsia="ja-JP"/>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Normal"/>
    <w:link w:val="Heading1Char"/>
    <w:qFormat/>
    <w:rsid w:val="00451923"/>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er 2,Header2,22,heading2,2nd level,H21,H22,H23,H24,H25,R2,E2,†berschrift 2,õberschrift 2,Heading 2 3GPP,Head 2,l2,TitreProp,ITT t2,PA Major Section,Livello 2"/>
    <w:basedOn w:val="Normal"/>
    <w:next w:val="Normal"/>
    <w:link w:val="Heading2Char2"/>
    <w:qFormat/>
    <w:rsid w:val="00451923"/>
    <w:pPr>
      <w:keepNext/>
      <w:spacing w:line="480" w:lineRule="auto"/>
      <w:outlineLvl w:val="1"/>
    </w:pPr>
    <w:rPr>
      <w:rFonts w:ascii="Arial" w:hAnsi="Arial"/>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3"/>
    <w:basedOn w:val="Normal"/>
    <w:next w:val="Normal"/>
    <w:link w:val="Heading3Char"/>
    <w:qFormat/>
    <w:rsid w:val="00451923"/>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Heading,4,Memo,5,heading 4 + Indent: Left 0.5 in,标题3a,4th lev"/>
    <w:basedOn w:val="Normal"/>
    <w:next w:val="Normal"/>
    <w:link w:val="Heading4Char"/>
    <w:qFormat/>
    <w:rsid w:val="00451923"/>
    <w:pPr>
      <w:keepNext/>
      <w:jc w:val="right"/>
      <w:outlineLvl w:val="3"/>
    </w:pPr>
    <w:rPr>
      <w:rFonts w:ascii="Arial" w:hAnsi="Arial"/>
      <w:i/>
    </w:rPr>
  </w:style>
  <w:style w:type="paragraph" w:styleId="Heading5">
    <w:name w:val="heading 5"/>
    <w:aliases w:val="H5,h5,Heading5,标题 51,Head5,M5,mh2,Module heading 2,heading 8,Numbered Sub-list,Heading 81"/>
    <w:basedOn w:val="Normal"/>
    <w:next w:val="Normal"/>
    <w:link w:val="Heading5Char"/>
    <w:qFormat/>
    <w:rsid w:val="00451923"/>
    <w:pPr>
      <w:keepNext/>
      <w:spacing w:line="360" w:lineRule="auto"/>
      <w:outlineLvl w:val="4"/>
    </w:pPr>
    <w:rPr>
      <w:sz w:val="26"/>
      <w:u w:val="single"/>
    </w:rPr>
  </w:style>
  <w:style w:type="paragraph" w:styleId="Heading6">
    <w:name w:val="heading 6"/>
    <w:basedOn w:val="Normal"/>
    <w:next w:val="Normal"/>
    <w:link w:val="Heading6Char"/>
    <w:qFormat/>
    <w:rsid w:val="00451923"/>
    <w:pPr>
      <w:spacing w:before="240" w:after="60"/>
      <w:outlineLvl w:val="5"/>
    </w:pPr>
    <w:rPr>
      <w:i/>
      <w:sz w:val="22"/>
    </w:rPr>
  </w:style>
  <w:style w:type="paragraph" w:styleId="Heading7">
    <w:name w:val="heading 7"/>
    <w:basedOn w:val="Normal"/>
    <w:next w:val="Normal"/>
    <w:link w:val="Heading7Char"/>
    <w:qFormat/>
    <w:rsid w:val="00451923"/>
    <w:pPr>
      <w:spacing w:before="240" w:after="60"/>
      <w:outlineLvl w:val="6"/>
    </w:pPr>
    <w:rPr>
      <w:rFonts w:ascii="Arial" w:hAnsi="Arial"/>
    </w:rPr>
  </w:style>
  <w:style w:type="paragraph" w:styleId="Heading8">
    <w:name w:val="heading 8"/>
    <w:aliases w:val="Table Heading"/>
    <w:basedOn w:val="Normal"/>
    <w:next w:val="Normal"/>
    <w:link w:val="Heading8Char"/>
    <w:qFormat/>
    <w:rsid w:val="00451923"/>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45192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Memo Heading 1 Char1,h11 Char1,h12 Char1,h13 Char1,h14 Char1,h15 Char1,h16 Char1,Heading 1_a Char,heading 1 Char,h17 Char,h111 Char,h121 Char,h131 Char,h141 Char,h151 Char,h161 Char,h18 Char"/>
    <w:basedOn w:val="DefaultParagraphFont"/>
    <w:link w:val="Heading1"/>
    <w:qFormat/>
    <w:rsid w:val="00451923"/>
    <w:rPr>
      <w:rFonts w:ascii="Arial" w:eastAsia="MS Gothic" w:hAnsi="Arial" w:cs="Times New Roman"/>
      <w:kern w:val="28"/>
      <w:sz w:val="28"/>
      <w:szCs w:val="20"/>
      <w:lang w:eastAsia="ja-JP"/>
    </w:rPr>
  </w:style>
  <w:style w:type="character" w:customStyle="1" w:styleId="Heading2Char">
    <w:name w:val="Heading 2 Char"/>
    <w:basedOn w:val="DefaultParagraphFont"/>
    <w:uiPriority w:val="9"/>
    <w:semiHidden/>
    <w:rsid w:val="00451923"/>
    <w:rPr>
      <w:rFonts w:asciiTheme="majorHAnsi" w:eastAsiaTheme="majorEastAsia" w:hAnsiTheme="majorHAnsi" w:cstheme="majorBidi"/>
      <w:color w:val="2F5496" w:themeColor="accent1" w:themeShade="BF"/>
      <w:sz w:val="26"/>
      <w:szCs w:val="26"/>
      <w:lang w:eastAsia="ja-JP"/>
    </w:rPr>
  </w:style>
  <w:style w:type="character" w:customStyle="1" w:styleId="Heading3Char">
    <w:name w:val="Heading 3 Char"/>
    <w:aliases w:val="Underrubrik2 Char1,H3 Char1,no break Char1,Memo Heading 3 Char1,h3 Char,hello Char,Titre 3 Car Char,no break Car Char,H3 Car Char,Underrubrik2 Car Char,h3 Car Char,Memo Heading 3 Car Char,hello Car Char,Heading 3 Char Car Char,3 Char"/>
    <w:basedOn w:val="DefaultParagraphFont"/>
    <w:link w:val="Heading3"/>
    <w:qFormat/>
    <w:rsid w:val="00451923"/>
    <w:rPr>
      <w:rFonts w:ascii="Arial" w:eastAsia="MS Gothic" w:hAnsi="Arial" w:cs="Times New Roman"/>
      <w:sz w:val="24"/>
      <w:szCs w:val="20"/>
      <w:lang w:eastAsia="ja-JP"/>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451923"/>
    <w:rPr>
      <w:rFonts w:ascii="Arial" w:eastAsia="MS Gothic" w:hAnsi="Arial" w:cs="Times New Roman"/>
      <w:i/>
      <w:sz w:val="24"/>
      <w:szCs w:val="20"/>
      <w:lang w:eastAsia="ja-JP"/>
    </w:rPr>
  </w:style>
  <w:style w:type="character" w:customStyle="1" w:styleId="Heading5Char">
    <w:name w:val="Heading 5 Char"/>
    <w:aliases w:val="H5 Char1,h5 Char,Heading5 Char,标题 51 Char,Head5 Char,M5 Char,mh2 Char,Module heading 2 Char,heading 8 Char,Numbered Sub-list Char,Heading 81 Char"/>
    <w:basedOn w:val="DefaultParagraphFont"/>
    <w:link w:val="Heading5"/>
    <w:qFormat/>
    <w:rsid w:val="00451923"/>
    <w:rPr>
      <w:rFonts w:ascii="Times New Roman" w:eastAsia="MS Gothic" w:hAnsi="Times New Roman" w:cs="Times New Roman"/>
      <w:sz w:val="26"/>
      <w:szCs w:val="20"/>
      <w:u w:val="single"/>
      <w:lang w:eastAsia="ja-JP"/>
    </w:rPr>
  </w:style>
  <w:style w:type="character" w:customStyle="1" w:styleId="Heading6Char">
    <w:name w:val="Heading 6 Char"/>
    <w:basedOn w:val="DefaultParagraphFont"/>
    <w:link w:val="Heading6"/>
    <w:qFormat/>
    <w:rsid w:val="00451923"/>
    <w:rPr>
      <w:rFonts w:ascii="Times New Roman" w:eastAsia="MS Gothic" w:hAnsi="Times New Roman" w:cs="Times New Roman"/>
      <w:i/>
      <w:szCs w:val="20"/>
      <w:lang w:eastAsia="ja-JP"/>
    </w:rPr>
  </w:style>
  <w:style w:type="character" w:customStyle="1" w:styleId="Heading7Char">
    <w:name w:val="Heading 7 Char"/>
    <w:basedOn w:val="DefaultParagraphFont"/>
    <w:link w:val="Heading7"/>
    <w:qFormat/>
    <w:rsid w:val="00451923"/>
    <w:rPr>
      <w:rFonts w:ascii="Arial" w:eastAsia="MS Gothic" w:hAnsi="Arial" w:cs="Times New Roman"/>
      <w:sz w:val="24"/>
      <w:szCs w:val="20"/>
      <w:lang w:eastAsia="ja-JP"/>
    </w:rPr>
  </w:style>
  <w:style w:type="character" w:customStyle="1" w:styleId="Heading8Char">
    <w:name w:val="Heading 8 Char"/>
    <w:aliases w:val="Table Heading Char1"/>
    <w:basedOn w:val="DefaultParagraphFont"/>
    <w:link w:val="Heading8"/>
    <w:qFormat/>
    <w:rsid w:val="00451923"/>
    <w:rPr>
      <w:rFonts w:ascii="Arial" w:eastAsia="MS Gothic" w:hAnsi="Arial" w:cs="Times New Roman"/>
      <w:i/>
      <w:sz w:val="24"/>
      <w:szCs w:val="20"/>
      <w:lang w:eastAsia="ja-JP"/>
    </w:rPr>
  </w:style>
  <w:style w:type="character" w:customStyle="1" w:styleId="Heading9Char">
    <w:name w:val="Heading 9 Char"/>
    <w:aliases w:val="Figure Heading Char1,FH Char1"/>
    <w:basedOn w:val="DefaultParagraphFont"/>
    <w:link w:val="Heading9"/>
    <w:qFormat/>
    <w:rsid w:val="00451923"/>
    <w:rPr>
      <w:rFonts w:ascii="Arial" w:eastAsia="MS Gothic" w:hAnsi="Arial" w:cs="Times New Roman"/>
      <w:b/>
      <w:i/>
      <w:sz w:val="18"/>
      <w:szCs w:val="20"/>
      <w:lang w:eastAsia="ja-JP"/>
    </w:rPr>
  </w:style>
  <w:style w:type="paragraph" w:customStyle="1" w:styleId="Heading1unnumbered">
    <w:name w:val="Heading 1 unnumbered"/>
    <w:basedOn w:val="Heading1"/>
    <w:next w:val="BodyText"/>
    <w:uiPriority w:val="99"/>
    <w:qFormat/>
    <w:rsid w:val="00451923"/>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451923"/>
    <w:pPr>
      <w:spacing w:after="120"/>
    </w:pPr>
  </w:style>
  <w:style w:type="character" w:customStyle="1" w:styleId="BodyTextChar">
    <w:name w:val="Body Text Char"/>
    <w:basedOn w:val="DefaultParagraphFont"/>
    <w:link w:val="BodyText"/>
    <w:qFormat/>
    <w:rsid w:val="00451923"/>
    <w:rPr>
      <w:rFonts w:ascii="Times New Roman" w:eastAsia="MS Gothic" w:hAnsi="Times New Roman" w:cs="Times New Roman"/>
      <w:sz w:val="24"/>
      <w:szCs w:val="20"/>
      <w:lang w:eastAsia="ja-JP"/>
    </w:rPr>
  </w:style>
  <w:style w:type="paragraph" w:styleId="BodyTextIndent">
    <w:name w:val="Body Text Indent"/>
    <w:basedOn w:val="Normal"/>
    <w:link w:val="BodyTextIndentChar"/>
    <w:uiPriority w:val="99"/>
    <w:qFormat/>
    <w:rsid w:val="00451923"/>
    <w:pPr>
      <w:ind w:left="360"/>
    </w:pPr>
  </w:style>
  <w:style w:type="character" w:customStyle="1" w:styleId="BodyTextIndentChar">
    <w:name w:val="Body Text Indent Char"/>
    <w:basedOn w:val="DefaultParagraphFont"/>
    <w:link w:val="BodyTextIndent"/>
    <w:uiPriority w:val="99"/>
    <w:rsid w:val="00451923"/>
    <w:rPr>
      <w:rFonts w:ascii="Times New Roman" w:eastAsia="MS Gothic" w:hAnsi="Times New Roman" w:cs="Times New Roman"/>
      <w:sz w:val="24"/>
      <w:szCs w:val="20"/>
      <w:lang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451923"/>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sid w:val="00451923"/>
    <w:rPr>
      <w:rFonts w:ascii="Arial" w:eastAsia="MS Mincho" w:hAnsi="Arial" w:cs="Times New Roman"/>
      <w:b/>
      <w:noProof/>
      <w:sz w:val="18"/>
      <w:szCs w:val="20"/>
      <w:lang w:eastAsia="ja-JP"/>
    </w:rPr>
  </w:style>
  <w:style w:type="paragraph" w:styleId="DocumentMap">
    <w:name w:val="Document Map"/>
    <w:basedOn w:val="Normal"/>
    <w:link w:val="DocumentMapChar"/>
    <w:qFormat/>
    <w:rsid w:val="00451923"/>
    <w:pPr>
      <w:shd w:val="clear" w:color="auto" w:fill="000080"/>
    </w:pPr>
    <w:rPr>
      <w:rFonts w:ascii="Tahoma" w:hAnsi="Tahoma"/>
    </w:rPr>
  </w:style>
  <w:style w:type="character" w:customStyle="1" w:styleId="DocumentMapChar">
    <w:name w:val="Document Map Char"/>
    <w:basedOn w:val="DefaultParagraphFont"/>
    <w:link w:val="DocumentMap"/>
    <w:qFormat/>
    <w:rsid w:val="00451923"/>
    <w:rPr>
      <w:rFonts w:ascii="Tahoma" w:eastAsia="MS Gothic" w:hAnsi="Tahoma" w:cs="Times New Roman"/>
      <w:sz w:val="24"/>
      <w:szCs w:val="20"/>
      <w:shd w:val="clear" w:color="auto" w:fill="000080"/>
      <w:lang w:eastAsia="ja-JP"/>
    </w:rPr>
  </w:style>
  <w:style w:type="paragraph" w:styleId="PlainText">
    <w:name w:val="Plain Text"/>
    <w:basedOn w:val="Normal"/>
    <w:link w:val="PlainTextChar"/>
    <w:uiPriority w:val="99"/>
    <w:qFormat/>
    <w:rsid w:val="00451923"/>
    <w:rPr>
      <w:rFonts w:ascii="Courier New" w:hAnsi="Courier New"/>
    </w:rPr>
  </w:style>
  <w:style w:type="character" w:customStyle="1" w:styleId="PlainTextChar">
    <w:name w:val="Plain Text Char"/>
    <w:basedOn w:val="DefaultParagraphFont"/>
    <w:link w:val="PlainText"/>
    <w:uiPriority w:val="99"/>
    <w:qFormat/>
    <w:rsid w:val="00451923"/>
    <w:rPr>
      <w:rFonts w:ascii="Courier New" w:eastAsia="MS Gothic" w:hAnsi="Courier New" w:cs="Times New Roman"/>
      <w:sz w:val="24"/>
      <w:szCs w:val="20"/>
      <w:lang w:eastAsia="ja-JP"/>
    </w:rPr>
  </w:style>
  <w:style w:type="paragraph" w:customStyle="1" w:styleId="ZT">
    <w:name w:val="ZT"/>
    <w:qFormat/>
    <w:rsid w:val="00451923"/>
    <w:pPr>
      <w:framePr w:wrap="notBeside" w:hAnchor="margin" w:yAlign="center"/>
      <w:widowControl w:val="0"/>
      <w:spacing w:after="0" w:line="240" w:lineRule="atLeast"/>
      <w:jc w:val="right"/>
    </w:pPr>
    <w:rPr>
      <w:rFonts w:ascii="Arial" w:eastAsia="MS Mincho" w:hAnsi="Arial" w:cs="Times New Roman"/>
      <w:b/>
      <w:sz w:val="34"/>
      <w:szCs w:val="20"/>
      <w:lang w:eastAsia="ja-JP"/>
    </w:rPr>
  </w:style>
  <w:style w:type="character" w:customStyle="1" w:styleId="ZGSM">
    <w:name w:val="ZGSM"/>
    <w:qFormat/>
    <w:rsid w:val="00451923"/>
  </w:style>
  <w:style w:type="paragraph" w:customStyle="1" w:styleId="TF">
    <w:name w:val="TF"/>
    <w:basedOn w:val="TH"/>
    <w:link w:val="TFChar"/>
    <w:qFormat/>
    <w:rsid w:val="00451923"/>
    <w:pPr>
      <w:keepNext w:val="0"/>
      <w:spacing w:before="0" w:after="240"/>
    </w:pPr>
  </w:style>
  <w:style w:type="paragraph" w:customStyle="1" w:styleId="TH">
    <w:name w:val="TH"/>
    <w:basedOn w:val="Normal"/>
    <w:link w:val="THChar"/>
    <w:qFormat/>
    <w:rsid w:val="00451923"/>
    <w:pPr>
      <w:keepNext/>
      <w:keepLines/>
      <w:spacing w:before="60" w:after="180"/>
      <w:jc w:val="center"/>
    </w:pPr>
    <w:rPr>
      <w:rFonts w:ascii="Arial" w:hAnsi="Arial"/>
      <w:b/>
    </w:rPr>
  </w:style>
  <w:style w:type="character" w:customStyle="1" w:styleId="THChar">
    <w:name w:val="TH Char"/>
    <w:link w:val="TH"/>
    <w:qFormat/>
    <w:rsid w:val="00451923"/>
    <w:rPr>
      <w:rFonts w:ascii="Arial" w:eastAsia="MS Gothic" w:hAnsi="Arial" w:cs="Times New Roman"/>
      <w:b/>
      <w:sz w:val="24"/>
      <w:szCs w:val="20"/>
      <w:lang w:eastAsia="ja-JP"/>
    </w:rPr>
  </w:style>
  <w:style w:type="paragraph" w:customStyle="1" w:styleId="B1">
    <w:name w:val="B1"/>
    <w:basedOn w:val="List"/>
    <w:link w:val="B1Char"/>
    <w:qFormat/>
    <w:rsid w:val="00451923"/>
  </w:style>
  <w:style w:type="paragraph" w:styleId="List">
    <w:name w:val="List"/>
    <w:basedOn w:val="Normal"/>
    <w:qFormat/>
    <w:rsid w:val="00451923"/>
    <w:pPr>
      <w:spacing w:after="180"/>
      <w:ind w:left="568" w:hanging="284"/>
    </w:pPr>
  </w:style>
  <w:style w:type="character" w:customStyle="1" w:styleId="B1Char">
    <w:name w:val="B1 Char"/>
    <w:link w:val="B1"/>
    <w:rsid w:val="00451923"/>
    <w:rPr>
      <w:rFonts w:ascii="Times New Roman" w:eastAsia="MS Gothic" w:hAnsi="Times New Roman" w:cs="Times New Roman"/>
      <w:sz w:val="24"/>
      <w:szCs w:val="20"/>
      <w:lang w:eastAsia="ja-JP"/>
    </w:rPr>
  </w:style>
  <w:style w:type="paragraph" w:customStyle="1" w:styleId="EQ">
    <w:name w:val="EQ"/>
    <w:basedOn w:val="Normal"/>
    <w:next w:val="Normal"/>
    <w:qFormat/>
    <w:rsid w:val="00451923"/>
    <w:pPr>
      <w:keepLines/>
      <w:tabs>
        <w:tab w:val="center" w:pos="4536"/>
        <w:tab w:val="right" w:pos="9072"/>
      </w:tabs>
      <w:spacing w:after="180"/>
    </w:pPr>
    <w:rPr>
      <w:noProof/>
    </w:rPr>
  </w:style>
  <w:style w:type="paragraph" w:customStyle="1" w:styleId="lptext">
    <w:name w:val="lˆptext"/>
    <w:basedOn w:val="Normal"/>
    <w:uiPriority w:val="99"/>
    <w:qFormat/>
    <w:rsid w:val="00451923"/>
    <w:pPr>
      <w:spacing w:before="100" w:after="100"/>
      <w:ind w:left="860"/>
    </w:pPr>
    <w:rPr>
      <w:rFonts w:ascii="Times" w:hAnsi="Times"/>
    </w:rPr>
  </w:style>
  <w:style w:type="character" w:styleId="FootnoteReference">
    <w:name w:val="footnote reference"/>
    <w:qFormat/>
    <w:rsid w:val="00451923"/>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451923"/>
    <w:pPr>
      <w:keepLines/>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451923"/>
    <w:rPr>
      <w:rFonts w:ascii="Times New Roman" w:eastAsia="MS Gothic" w:hAnsi="Times New Roman" w:cs="Times New Roman"/>
      <w:sz w:val="16"/>
      <w:szCs w:val="20"/>
      <w:lang w:eastAsia="ja-JP"/>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451923"/>
    <w:pPr>
      <w:spacing w:before="120" w:after="120"/>
    </w:pPr>
    <w:rPr>
      <w:b/>
    </w:rPr>
  </w:style>
  <w:style w:type="paragraph" w:customStyle="1" w:styleId="a">
    <w:name w:val="佐藤２"/>
    <w:basedOn w:val="Normal"/>
    <w:uiPriority w:val="99"/>
    <w:qFormat/>
    <w:rsid w:val="00451923"/>
    <w:pPr>
      <w:numPr>
        <w:numId w:val="2"/>
      </w:numPr>
      <w:spacing w:after="180"/>
    </w:pPr>
  </w:style>
  <w:style w:type="paragraph" w:styleId="BodyTextIndent2">
    <w:name w:val="Body Text Indent 2"/>
    <w:basedOn w:val="Normal"/>
    <w:link w:val="BodyTextIndent2Char"/>
    <w:uiPriority w:val="99"/>
    <w:qFormat/>
    <w:rsid w:val="00451923"/>
    <w:pPr>
      <w:widowControl w:val="0"/>
      <w:autoSpaceDE w:val="0"/>
      <w:autoSpaceDN w:val="0"/>
      <w:adjustRightInd w:val="0"/>
      <w:ind w:left="1656"/>
      <w:jc w:val="both"/>
      <w:textAlignment w:val="baseline"/>
    </w:pPr>
    <w:rPr>
      <w:kern w:val="2"/>
    </w:rPr>
  </w:style>
  <w:style w:type="character" w:customStyle="1" w:styleId="BodyTextIndent2Char">
    <w:name w:val="Body Text Indent 2 Char"/>
    <w:basedOn w:val="DefaultParagraphFont"/>
    <w:link w:val="BodyTextIndent2"/>
    <w:uiPriority w:val="99"/>
    <w:rsid w:val="00451923"/>
    <w:rPr>
      <w:rFonts w:ascii="Times New Roman" w:eastAsia="MS Gothic" w:hAnsi="Times New Roman" w:cs="Times New Roman"/>
      <w:kern w:val="2"/>
      <w:sz w:val="24"/>
      <w:szCs w:val="20"/>
      <w:lang w:eastAsia="ja-JP"/>
    </w:rPr>
  </w:style>
  <w:style w:type="paragraph" w:styleId="ListBullet2">
    <w:name w:val="List Bullet 2"/>
    <w:aliases w:val="lb2"/>
    <w:basedOn w:val="ListBullet"/>
    <w:autoRedefine/>
    <w:qFormat/>
    <w:rsid w:val="00451923"/>
    <w:pPr>
      <w:tabs>
        <w:tab w:val="clear" w:pos="360"/>
      </w:tabs>
      <w:spacing w:after="60"/>
      <w:ind w:left="1080" w:hanging="357"/>
    </w:pPr>
    <w:rPr>
      <w:rFonts w:ascii="Arial" w:hAnsi="Arial"/>
    </w:rPr>
  </w:style>
  <w:style w:type="paragraph" w:styleId="ListBullet">
    <w:name w:val="List Bullet"/>
    <w:basedOn w:val="Normal"/>
    <w:autoRedefine/>
    <w:qFormat/>
    <w:rsid w:val="00451923"/>
    <w:pPr>
      <w:tabs>
        <w:tab w:val="num" w:pos="360"/>
      </w:tabs>
      <w:ind w:left="360" w:hanging="360"/>
    </w:pPr>
  </w:style>
  <w:style w:type="paragraph" w:customStyle="1" w:styleId="ListBulletLast">
    <w:name w:val="List Bullet Last"/>
    <w:aliases w:val="lbl"/>
    <w:basedOn w:val="ListBullet"/>
    <w:next w:val="BodyText"/>
    <w:uiPriority w:val="99"/>
    <w:qFormat/>
    <w:rsid w:val="00451923"/>
    <w:pPr>
      <w:tabs>
        <w:tab w:val="clear" w:pos="360"/>
      </w:tabs>
      <w:spacing w:after="240"/>
      <w:ind w:left="714" w:hanging="357"/>
    </w:pPr>
    <w:rPr>
      <w:rFonts w:ascii="Arial" w:hAnsi="Arial"/>
    </w:rPr>
  </w:style>
  <w:style w:type="paragraph" w:styleId="Footer">
    <w:name w:val="footer"/>
    <w:basedOn w:val="Normal"/>
    <w:link w:val="FooterChar"/>
    <w:qFormat/>
    <w:rsid w:val="00451923"/>
    <w:pPr>
      <w:tabs>
        <w:tab w:val="center" w:pos="4536"/>
        <w:tab w:val="right" w:pos="9072"/>
      </w:tabs>
      <w:spacing w:before="120"/>
    </w:pPr>
    <w:rPr>
      <w:lang w:val="de-DE"/>
    </w:rPr>
  </w:style>
  <w:style w:type="character" w:customStyle="1" w:styleId="FooterChar">
    <w:name w:val="Footer Char"/>
    <w:basedOn w:val="DefaultParagraphFont"/>
    <w:link w:val="Footer"/>
    <w:qFormat/>
    <w:rsid w:val="00451923"/>
    <w:rPr>
      <w:rFonts w:ascii="Times New Roman" w:eastAsia="MS Gothic" w:hAnsi="Times New Roman" w:cs="Times New Roman"/>
      <w:sz w:val="24"/>
      <w:szCs w:val="20"/>
      <w:lang w:val="de-DE" w:eastAsia="ja-JP"/>
    </w:rPr>
  </w:style>
  <w:style w:type="paragraph" w:styleId="List2">
    <w:name w:val="List 2"/>
    <w:basedOn w:val="List"/>
    <w:qFormat/>
    <w:rsid w:val="00451923"/>
    <w:pPr>
      <w:ind w:left="851"/>
    </w:pPr>
  </w:style>
  <w:style w:type="paragraph" w:customStyle="1" w:styleId="TitleText">
    <w:name w:val="Title Text"/>
    <w:basedOn w:val="Normal"/>
    <w:next w:val="Normal"/>
    <w:uiPriority w:val="99"/>
    <w:qFormat/>
    <w:rsid w:val="00451923"/>
    <w:pPr>
      <w:spacing w:after="220"/>
    </w:pPr>
    <w:rPr>
      <w:rFonts w:ascii="Arial" w:hAnsi="Arial"/>
      <w:b/>
      <w:sz w:val="22"/>
    </w:rPr>
  </w:style>
  <w:style w:type="paragraph" w:styleId="Title">
    <w:name w:val="Title"/>
    <w:basedOn w:val="Normal"/>
    <w:link w:val="TitleChar"/>
    <w:uiPriority w:val="99"/>
    <w:qFormat/>
    <w:rsid w:val="00451923"/>
    <w:pPr>
      <w:jc w:val="center"/>
    </w:pPr>
    <w:rPr>
      <w:rFonts w:ascii="Arial" w:hAnsi="Arial"/>
      <w:b/>
    </w:rPr>
  </w:style>
  <w:style w:type="character" w:customStyle="1" w:styleId="TitleChar">
    <w:name w:val="Title Char"/>
    <w:basedOn w:val="DefaultParagraphFont"/>
    <w:link w:val="Title"/>
    <w:uiPriority w:val="99"/>
    <w:rsid w:val="00451923"/>
    <w:rPr>
      <w:rFonts w:ascii="Arial" w:eastAsia="MS Gothic" w:hAnsi="Arial" w:cs="Times New Roman"/>
      <w:b/>
      <w:sz w:val="24"/>
      <w:szCs w:val="20"/>
      <w:lang w:eastAsia="ja-JP"/>
    </w:rPr>
  </w:style>
  <w:style w:type="paragraph" w:styleId="TableofFigures">
    <w:name w:val="table of figures"/>
    <w:basedOn w:val="TOC1"/>
    <w:next w:val="Normal"/>
    <w:uiPriority w:val="99"/>
    <w:qFormat/>
    <w:rsid w:val="00451923"/>
    <w:pPr>
      <w:tabs>
        <w:tab w:val="right" w:leader="dot" w:pos="9360"/>
      </w:tabs>
      <w:spacing w:before="120" w:after="120"/>
    </w:pPr>
    <w:rPr>
      <w:caps/>
    </w:rPr>
  </w:style>
  <w:style w:type="paragraph" w:styleId="TOC1">
    <w:name w:val="toc 1"/>
    <w:basedOn w:val="Normal"/>
    <w:next w:val="Normal"/>
    <w:autoRedefine/>
    <w:uiPriority w:val="39"/>
    <w:qFormat/>
    <w:rsid w:val="00451923"/>
  </w:style>
  <w:style w:type="character" w:styleId="PageNumber">
    <w:name w:val="page number"/>
    <w:qFormat/>
    <w:rsid w:val="00451923"/>
    <w:rPr>
      <w:rFonts w:eastAsia="Times New Roman"/>
      <w:noProof w:val="0"/>
      <w:kern w:val="2"/>
      <w:sz w:val="21"/>
      <w:lang w:val="en-GB"/>
    </w:rPr>
  </w:style>
  <w:style w:type="paragraph" w:styleId="BodyText3">
    <w:name w:val="Body Text 3"/>
    <w:basedOn w:val="Normal"/>
    <w:link w:val="BodyText3Char"/>
    <w:uiPriority w:val="99"/>
    <w:qFormat/>
    <w:rsid w:val="00451923"/>
    <w:pPr>
      <w:jc w:val="both"/>
    </w:pPr>
  </w:style>
  <w:style w:type="character" w:customStyle="1" w:styleId="BodyText3Char">
    <w:name w:val="Body Text 3 Char"/>
    <w:basedOn w:val="DefaultParagraphFont"/>
    <w:link w:val="BodyText3"/>
    <w:uiPriority w:val="99"/>
    <w:rsid w:val="00451923"/>
    <w:rPr>
      <w:rFonts w:ascii="Times New Roman" w:eastAsia="MS Gothic" w:hAnsi="Times New Roman" w:cs="Times New Roman"/>
      <w:sz w:val="24"/>
      <w:szCs w:val="20"/>
      <w:lang w:eastAsia="ja-JP"/>
    </w:rPr>
  </w:style>
  <w:style w:type="paragraph" w:customStyle="1" w:styleId="TableText">
    <w:name w:val="Table_Text"/>
    <w:basedOn w:val="Normal"/>
    <w:uiPriority w:val="99"/>
    <w:qFormat/>
    <w:rsid w:val="0045192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451923"/>
    <w:pPr>
      <w:spacing w:after="240"/>
      <w:jc w:val="both"/>
    </w:pPr>
    <w:rPr>
      <w:lang w:val="en-US"/>
    </w:rPr>
  </w:style>
  <w:style w:type="paragraph" w:customStyle="1" w:styleId="textintend1">
    <w:name w:val="text intend 1"/>
    <w:basedOn w:val="text"/>
    <w:uiPriority w:val="99"/>
    <w:qFormat/>
    <w:rsid w:val="00451923"/>
    <w:pPr>
      <w:numPr>
        <w:numId w:val="1"/>
      </w:numPr>
      <w:spacing w:after="120"/>
    </w:pPr>
  </w:style>
  <w:style w:type="paragraph" w:customStyle="1" w:styleId="shortcode">
    <w:name w:val="shortcode"/>
    <w:basedOn w:val="BodyText"/>
    <w:uiPriority w:val="99"/>
    <w:qFormat/>
    <w:rsid w:val="004519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rsid w:val="00451923"/>
    <w:pPr>
      <w:overflowPunct w:val="0"/>
      <w:autoSpaceDE w:val="0"/>
      <w:autoSpaceDN w:val="0"/>
      <w:adjustRightInd w:val="0"/>
      <w:textAlignment w:val="baseline"/>
    </w:pPr>
  </w:style>
  <w:style w:type="paragraph" w:customStyle="1" w:styleId="B3">
    <w:name w:val="B3"/>
    <w:basedOn w:val="List3"/>
    <w:link w:val="B3Char"/>
    <w:qFormat/>
    <w:rsid w:val="00451923"/>
    <w:pPr>
      <w:overflowPunct w:val="0"/>
      <w:autoSpaceDE w:val="0"/>
      <w:autoSpaceDN w:val="0"/>
      <w:adjustRightInd w:val="0"/>
      <w:spacing w:after="180"/>
      <w:ind w:leftChars="0" w:left="1135" w:firstLineChars="0" w:hanging="284"/>
      <w:textAlignment w:val="baseline"/>
    </w:pPr>
  </w:style>
  <w:style w:type="paragraph" w:styleId="List3">
    <w:name w:val="List 3"/>
    <w:basedOn w:val="Normal"/>
    <w:qFormat/>
    <w:rsid w:val="00451923"/>
    <w:pPr>
      <w:ind w:leftChars="400" w:left="100" w:hangingChars="200" w:hanging="200"/>
    </w:pPr>
  </w:style>
  <w:style w:type="paragraph" w:customStyle="1" w:styleId="RecCCITT">
    <w:name w:val="Rec_CCITT_#"/>
    <w:basedOn w:val="Normal"/>
    <w:uiPriority w:val="99"/>
    <w:qFormat/>
    <w:rsid w:val="00451923"/>
    <w:pPr>
      <w:keepNext/>
      <w:keepLines/>
      <w:spacing w:after="180"/>
    </w:pPr>
    <w:rPr>
      <w:b/>
    </w:rPr>
  </w:style>
  <w:style w:type="character" w:styleId="Hyperlink">
    <w:name w:val="Hyperlink"/>
    <w:uiPriority w:val="99"/>
    <w:qFormat/>
    <w:rsid w:val="00451923"/>
    <w:rPr>
      <w:rFonts w:eastAsia="Times New Roman"/>
      <w:noProof w:val="0"/>
      <w:color w:val="0000FF"/>
      <w:kern w:val="2"/>
      <w:sz w:val="21"/>
      <w:u w:val="single"/>
      <w:lang w:val="en-GB"/>
    </w:rPr>
  </w:style>
  <w:style w:type="character" w:styleId="FollowedHyperlink">
    <w:name w:val="FollowedHyperlink"/>
    <w:qFormat/>
    <w:rsid w:val="00451923"/>
    <w:rPr>
      <w:rFonts w:eastAsia="Times New Roman"/>
      <w:noProof w:val="0"/>
      <w:color w:val="800080"/>
      <w:kern w:val="2"/>
      <w:sz w:val="21"/>
      <w:u w:val="single"/>
      <w:lang w:val="en-GB"/>
    </w:rPr>
  </w:style>
  <w:style w:type="character" w:styleId="CommentReference">
    <w:name w:val="annotation reference"/>
    <w:qFormat/>
    <w:rsid w:val="00451923"/>
    <w:rPr>
      <w:rFonts w:eastAsia="Times New Roman"/>
      <w:noProof w:val="0"/>
      <w:kern w:val="2"/>
      <w:sz w:val="16"/>
      <w:lang w:val="en-GB"/>
    </w:rPr>
  </w:style>
  <w:style w:type="paragraph" w:styleId="BalloonText">
    <w:name w:val="Balloon Text"/>
    <w:basedOn w:val="Normal"/>
    <w:link w:val="BalloonTextChar"/>
    <w:qFormat/>
    <w:rsid w:val="00451923"/>
    <w:rPr>
      <w:rFonts w:ascii="Arial" w:hAnsi="Arial"/>
      <w:sz w:val="18"/>
    </w:rPr>
  </w:style>
  <w:style w:type="character" w:customStyle="1" w:styleId="BalloonTextChar">
    <w:name w:val="Balloon Text Char"/>
    <w:basedOn w:val="DefaultParagraphFont"/>
    <w:link w:val="BalloonText"/>
    <w:qFormat/>
    <w:rsid w:val="00451923"/>
    <w:rPr>
      <w:rFonts w:ascii="Arial" w:eastAsia="MS Gothic" w:hAnsi="Arial" w:cs="Times New Roman"/>
      <w:sz w:val="18"/>
      <w:szCs w:val="20"/>
      <w:lang w:eastAsia="ja-JP"/>
    </w:rPr>
  </w:style>
  <w:style w:type="paragraph" w:customStyle="1" w:styleId="Reference">
    <w:name w:val="Reference"/>
    <w:basedOn w:val="Normal"/>
    <w:qFormat/>
    <w:rsid w:val="00451923"/>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451923"/>
    <w:rPr>
      <w:sz w:val="20"/>
    </w:rPr>
  </w:style>
  <w:style w:type="character" w:customStyle="1" w:styleId="CommentTextChar">
    <w:name w:val="Comment Text Char"/>
    <w:basedOn w:val="DefaultParagraphFont"/>
    <w:link w:val="CommentText"/>
    <w:uiPriority w:val="99"/>
    <w:qFormat/>
    <w:rsid w:val="00451923"/>
    <w:rPr>
      <w:rFonts w:ascii="Times New Roman" w:eastAsia="MS Gothic" w:hAnsi="Times New Roman" w:cs="Times New Roman"/>
      <w:sz w:val="20"/>
      <w:szCs w:val="20"/>
      <w:lang w:eastAsia="ja-JP"/>
    </w:rPr>
  </w:style>
  <w:style w:type="paragraph" w:customStyle="1" w:styleId="HTMLBody">
    <w:name w:val="HTML Body"/>
    <w:uiPriority w:val="99"/>
    <w:qFormat/>
    <w:rsid w:val="00451923"/>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0">
    <w:name w:val="図表番号 (文字)"/>
    <w:aliases w:val="cap (文字),cap Char (文字) (文字)1,Beschrifubg (文字),3GPP Caption Table (文字),cap Char Char Char Char Char Char Char (文字),Caption Char2 (文字),Caption Char Char Char (文字),fighead2 (文字)"/>
    <w:qFormat/>
    <w:rsid w:val="00451923"/>
    <w:rPr>
      <w:rFonts w:eastAsia="MS Gothic"/>
      <w:b/>
      <w:noProof w:val="0"/>
      <w:kern w:val="2"/>
      <w:sz w:val="24"/>
      <w:lang w:val="en-GB"/>
    </w:rPr>
  </w:style>
  <w:style w:type="paragraph" w:customStyle="1" w:styleId="Normal1CharChar">
    <w:name w:val="Normal1 Char Char"/>
    <w:uiPriority w:val="99"/>
    <w:qFormat/>
    <w:rsid w:val="00451923"/>
    <w:pPr>
      <w:keepNext/>
      <w:numPr>
        <w:numId w:val="3"/>
      </w:numPr>
      <w:kinsoku w:val="0"/>
      <w:overflowPunct w:val="0"/>
      <w:autoSpaceDE w:val="0"/>
      <w:autoSpaceDN w:val="0"/>
      <w:adjustRightInd w:val="0"/>
      <w:spacing w:before="60" w:after="60" w:line="240" w:lineRule="auto"/>
      <w:jc w:val="both"/>
    </w:pPr>
    <w:rPr>
      <w:rFonts w:ascii="Times New Roman" w:eastAsia="Times New Roman" w:hAnsi="Times New Roman" w:cs="Times New Roman"/>
      <w:kern w:val="2"/>
      <w:sz w:val="21"/>
      <w:szCs w:val="20"/>
      <w:lang w:eastAsia="ja-JP"/>
    </w:rPr>
  </w:style>
  <w:style w:type="paragraph" w:styleId="CommentSubject">
    <w:name w:val="annotation subject"/>
    <w:basedOn w:val="CommentText"/>
    <w:next w:val="CommentText"/>
    <w:link w:val="CommentSubjectChar"/>
    <w:qFormat/>
    <w:rsid w:val="00451923"/>
    <w:rPr>
      <w:b/>
      <w:sz w:val="24"/>
    </w:rPr>
  </w:style>
  <w:style w:type="character" w:customStyle="1" w:styleId="CommentSubjectChar">
    <w:name w:val="Comment Subject Char"/>
    <w:basedOn w:val="CommentTextChar"/>
    <w:link w:val="CommentSubject"/>
    <w:qFormat/>
    <w:rsid w:val="00451923"/>
    <w:rPr>
      <w:rFonts w:ascii="Times New Roman" w:eastAsia="MS Gothic" w:hAnsi="Times New Roman" w:cs="Times New Roman"/>
      <w:b/>
      <w:sz w:val="24"/>
      <w:szCs w:val="20"/>
      <w:lang w:eastAsia="ja-JP"/>
    </w:rPr>
  </w:style>
  <w:style w:type="paragraph" w:customStyle="1" w:styleId="CharCharCharCarCarCharCharCarCar">
    <w:name w:val="Char Char Char Car Car Char Char Car Car"/>
    <w:uiPriority w:val="99"/>
    <w:qFormat/>
    <w:rsid w:val="00451923"/>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451923"/>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TAH">
    <w:name w:val="TAH"/>
    <w:basedOn w:val="TAC"/>
    <w:link w:val="TAHCar"/>
    <w:qFormat/>
    <w:rsid w:val="00451923"/>
    <w:rPr>
      <w:b/>
    </w:rPr>
  </w:style>
  <w:style w:type="paragraph" w:customStyle="1" w:styleId="TAC">
    <w:name w:val="TAC"/>
    <w:basedOn w:val="Normal"/>
    <w:link w:val="TACChar"/>
    <w:qFormat/>
    <w:rsid w:val="00451923"/>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51923"/>
    <w:rPr>
      <w:rFonts w:ascii="Arial" w:eastAsia="Times New Roman" w:hAnsi="Arial" w:cs="Times New Roman"/>
      <w:sz w:val="18"/>
      <w:szCs w:val="20"/>
      <w:lang w:eastAsia="ja-JP"/>
    </w:rPr>
  </w:style>
  <w:style w:type="character" w:customStyle="1" w:styleId="TAHCar">
    <w:name w:val="TAH Car"/>
    <w:link w:val="TAH"/>
    <w:qFormat/>
    <w:rsid w:val="00451923"/>
    <w:rPr>
      <w:rFonts w:ascii="Arial" w:eastAsia="Times New Roman" w:hAnsi="Arial" w:cs="Times New Roman"/>
      <w:b/>
      <w:sz w:val="18"/>
      <w:szCs w:val="20"/>
      <w:lang w:eastAsia="ja-JP"/>
    </w:rPr>
  </w:style>
  <w:style w:type="table" w:styleId="TableGrid">
    <w:name w:val="Table Grid"/>
    <w:aliases w:val="TableGrid"/>
    <w:basedOn w:val="TableNormal"/>
    <w:uiPriority w:val="59"/>
    <w:qFormat/>
    <w:rsid w:val="0045192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51923"/>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semiHidden/>
    <w:qFormat/>
    <w:rsid w:val="0045192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NormalWeb">
    <w:name w:val="Normal (Web)"/>
    <w:basedOn w:val="Normal"/>
    <w:uiPriority w:val="99"/>
    <w:unhideWhenUsed/>
    <w:qFormat/>
    <w:rsid w:val="0045192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451923"/>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51923"/>
    <w:pPr>
      <w:spacing w:after="0" w:line="240" w:lineRule="auto"/>
    </w:pPr>
    <w:rPr>
      <w:rFonts w:ascii="Times New Roman" w:eastAsia="MS Gothic" w:hAnsi="Times New Roman" w:cs="Times New Roman"/>
      <w:sz w:val="24"/>
      <w:szCs w:val="20"/>
      <w:lang w:eastAsia="ja-JP"/>
    </w:rPr>
  </w:style>
  <w:style w:type="paragraph" w:styleId="Revision">
    <w:name w:val="Revision"/>
    <w:hidden/>
    <w:uiPriority w:val="99"/>
    <w:semiHidden/>
    <w:qFormat/>
    <w:rsid w:val="00451923"/>
    <w:pPr>
      <w:spacing w:after="0" w:line="240" w:lineRule="auto"/>
    </w:pPr>
    <w:rPr>
      <w:rFonts w:ascii="Times New Roman" w:eastAsia="MS Gothic" w:hAnsi="Times New Roman" w:cs="Times New Roman"/>
      <w:sz w:val="24"/>
      <w:szCs w:val="20"/>
      <w:lang w:eastAsia="ja-JP"/>
    </w:rPr>
  </w:style>
  <w:style w:type="paragraph" w:customStyle="1" w:styleId="Doc-title">
    <w:name w:val="Doc-title"/>
    <w:basedOn w:val="Normal"/>
    <w:next w:val="Doc-text2"/>
    <w:link w:val="Doc-titleChar"/>
    <w:qFormat/>
    <w:rsid w:val="00451923"/>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45192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51923"/>
    <w:rPr>
      <w:rFonts w:ascii="Arial" w:eastAsia="MS Mincho" w:hAnsi="Arial" w:cs="Times New Roman"/>
      <w:sz w:val="20"/>
      <w:szCs w:val="24"/>
      <w:lang w:eastAsia="en-GB"/>
    </w:rPr>
  </w:style>
  <w:style w:type="character" w:customStyle="1" w:styleId="Doc-titleChar">
    <w:name w:val="Doc-title Char"/>
    <w:link w:val="Doc-title"/>
    <w:rsid w:val="00451923"/>
    <w:rPr>
      <w:rFonts w:ascii="Arial" w:eastAsia="MS Mincho" w:hAnsi="Arial" w:cs="Times New Roman"/>
      <w:sz w:val="20"/>
      <w:szCs w:val="24"/>
      <w:lang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1"/>
    <w:uiPriority w:val="34"/>
    <w:qFormat/>
    <w:rsid w:val="00451923"/>
    <w:pPr>
      <w:ind w:leftChars="400" w:left="840"/>
    </w:p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
    <w:link w:val="ListParagraph"/>
    <w:uiPriority w:val="34"/>
    <w:qFormat/>
    <w:locked/>
    <w:rsid w:val="00451923"/>
    <w:rPr>
      <w:rFonts w:ascii="Times New Roman" w:eastAsia="MS Gothic" w:hAnsi="Times New Roman" w:cs="Times New Roman"/>
      <w:sz w:val="24"/>
      <w:szCs w:val="20"/>
      <w:lang w:eastAsia="ja-JP"/>
    </w:rPr>
  </w:style>
  <w:style w:type="paragraph" w:customStyle="1" w:styleId="TAR">
    <w:name w:val="TAR"/>
    <w:basedOn w:val="Normal"/>
    <w:qFormat/>
    <w:rsid w:val="00451923"/>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451923"/>
    <w:pPr>
      <w:spacing w:before="40"/>
    </w:pPr>
    <w:rPr>
      <w:rFonts w:ascii="Arial" w:eastAsia="MS Mincho" w:hAnsi="Arial"/>
      <w:i/>
      <w:sz w:val="18"/>
      <w:szCs w:val="24"/>
      <w:lang w:eastAsia="en-GB"/>
    </w:rPr>
  </w:style>
  <w:style w:type="character" w:customStyle="1" w:styleId="CommentsChar">
    <w:name w:val="Comments Char"/>
    <w:link w:val="Comments"/>
    <w:qFormat/>
    <w:rsid w:val="00451923"/>
    <w:rPr>
      <w:rFonts w:ascii="Arial" w:eastAsia="MS Mincho" w:hAnsi="Arial" w:cs="Times New Roman"/>
      <w:i/>
      <w:sz w:val="18"/>
      <w:szCs w:val="24"/>
      <w:lang w:eastAsia="en-GB"/>
    </w:rPr>
  </w:style>
  <w:style w:type="paragraph" w:styleId="NoteHeading">
    <w:name w:val="Note Heading"/>
    <w:basedOn w:val="Normal"/>
    <w:next w:val="Normal"/>
    <w:link w:val="NoteHeadingChar"/>
    <w:uiPriority w:val="99"/>
    <w:qFormat/>
    <w:rsid w:val="00451923"/>
    <w:pPr>
      <w:jc w:val="center"/>
    </w:pPr>
    <w:rPr>
      <w:b/>
      <w:color w:val="FF0000"/>
      <w:szCs w:val="21"/>
      <w:lang w:val="en-US"/>
    </w:rPr>
  </w:style>
  <w:style w:type="character" w:customStyle="1" w:styleId="NoteHeadingChar">
    <w:name w:val="Note Heading Char"/>
    <w:basedOn w:val="DefaultParagraphFont"/>
    <w:link w:val="NoteHeading"/>
    <w:uiPriority w:val="99"/>
    <w:rsid w:val="00451923"/>
    <w:rPr>
      <w:rFonts w:ascii="Times New Roman" w:eastAsia="MS Gothic" w:hAnsi="Times New Roman" w:cs="Times New Roman"/>
      <w:b/>
      <w:color w:val="FF0000"/>
      <w:sz w:val="24"/>
      <w:szCs w:val="21"/>
      <w:lang w:val="en-US" w:eastAsia="ja-JP"/>
    </w:rPr>
  </w:style>
  <w:style w:type="paragraph" w:styleId="Closing">
    <w:name w:val="Closing"/>
    <w:basedOn w:val="Normal"/>
    <w:link w:val="ClosingChar"/>
    <w:uiPriority w:val="99"/>
    <w:qFormat/>
    <w:rsid w:val="00451923"/>
    <w:pPr>
      <w:jc w:val="right"/>
    </w:pPr>
    <w:rPr>
      <w:b/>
      <w:color w:val="FF0000"/>
      <w:szCs w:val="21"/>
      <w:lang w:val="en-US"/>
    </w:rPr>
  </w:style>
  <w:style w:type="character" w:customStyle="1" w:styleId="ClosingChar">
    <w:name w:val="Closing Char"/>
    <w:basedOn w:val="DefaultParagraphFont"/>
    <w:link w:val="Closing"/>
    <w:uiPriority w:val="99"/>
    <w:rsid w:val="00451923"/>
    <w:rPr>
      <w:rFonts w:ascii="Times New Roman" w:eastAsia="MS Gothic" w:hAnsi="Times New Roman" w:cs="Times New Roman"/>
      <w:b/>
      <w:color w:val="FF0000"/>
      <w:sz w:val="24"/>
      <w:szCs w:val="21"/>
      <w:lang w:val="en-US" w:eastAsia="ja-JP"/>
    </w:rPr>
  </w:style>
  <w:style w:type="character" w:customStyle="1" w:styleId="B10">
    <w:name w:val="B1 (文字)"/>
    <w:qFormat/>
    <w:rsid w:val="00451923"/>
    <w:rPr>
      <w:rFonts w:eastAsia="MS Mincho"/>
      <w:lang w:val="en-GB" w:eastAsia="en-US" w:bidi="ar-SA"/>
    </w:rPr>
  </w:style>
  <w:style w:type="paragraph" w:customStyle="1" w:styleId="3GPPNormalText">
    <w:name w:val="3GPP Normal Text"/>
    <w:basedOn w:val="BodyText"/>
    <w:link w:val="3GPPNormalTextChar"/>
    <w:qFormat/>
    <w:rsid w:val="00451923"/>
    <w:pPr>
      <w:ind w:left="720" w:hanging="720"/>
      <w:jc w:val="both"/>
    </w:pPr>
    <w:rPr>
      <w:rFonts w:eastAsia="MS Mincho"/>
      <w:sz w:val="22"/>
      <w:szCs w:val="24"/>
    </w:rPr>
  </w:style>
  <w:style w:type="character" w:customStyle="1" w:styleId="3GPPNormalTextChar">
    <w:name w:val="3GPP Normal Text Char"/>
    <w:link w:val="3GPPNormalText"/>
    <w:rsid w:val="00451923"/>
    <w:rPr>
      <w:rFonts w:ascii="Times New Roman" w:eastAsia="MS Mincho" w:hAnsi="Times New Roman" w:cs="Times New Roman"/>
      <w:szCs w:val="24"/>
      <w:lang w:eastAsia="ja-JP"/>
    </w:rPr>
  </w:style>
  <w:style w:type="paragraph" w:customStyle="1" w:styleId="maintext">
    <w:name w:val="main text"/>
    <w:basedOn w:val="Normal"/>
    <w:link w:val="maintextChar"/>
    <w:qFormat/>
    <w:rsid w:val="00451923"/>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51923"/>
    <w:rPr>
      <w:rFonts w:ascii="Times New Roman" w:eastAsia="Malgun Gothic" w:hAnsi="Times New Roman" w:cs="Times New Roman"/>
      <w:sz w:val="20"/>
      <w:szCs w:val="20"/>
      <w:lang w:eastAsia="ko-KR"/>
    </w:rPr>
  </w:style>
  <w:style w:type="paragraph" w:styleId="ListNumber3">
    <w:name w:val="List Number 3"/>
    <w:basedOn w:val="Normal"/>
    <w:qFormat/>
    <w:rsid w:val="00451923"/>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51923"/>
    <w:rPr>
      <w:color w:val="808080"/>
    </w:rPr>
  </w:style>
  <w:style w:type="paragraph" w:customStyle="1" w:styleId="H6">
    <w:name w:val="H6"/>
    <w:basedOn w:val="Heading5"/>
    <w:next w:val="Normal"/>
    <w:qFormat/>
    <w:rsid w:val="00451923"/>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451923"/>
    <w:pPr>
      <w:ind w:left="1418" w:hanging="1418"/>
    </w:pPr>
  </w:style>
  <w:style w:type="paragraph" w:styleId="TOC8">
    <w:name w:val="toc 8"/>
    <w:basedOn w:val="TOC1"/>
    <w:uiPriority w:val="39"/>
    <w:qFormat/>
    <w:rsid w:val="00451923"/>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451923"/>
    <w:pPr>
      <w:framePr w:wrap="notBeside" w:vAnchor="page" w:hAnchor="margin" w:y="15764"/>
      <w:widowControl w:val="0"/>
      <w:spacing w:after="0" w:line="240" w:lineRule="auto"/>
    </w:pPr>
    <w:rPr>
      <w:rFonts w:ascii="Arial" w:hAnsi="Arial" w:cs="Times New Roman"/>
      <w:noProof/>
      <w:sz w:val="32"/>
      <w:szCs w:val="20"/>
    </w:rPr>
  </w:style>
  <w:style w:type="paragraph" w:styleId="TOC2">
    <w:name w:val="toc 2"/>
    <w:basedOn w:val="TOC1"/>
    <w:uiPriority w:val="39"/>
    <w:qFormat/>
    <w:rsid w:val="00451923"/>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qFormat/>
    <w:rsid w:val="00451923"/>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rsid w:val="00451923"/>
    <w:pPr>
      <w:keepNext/>
      <w:spacing w:after="0"/>
    </w:pPr>
    <w:rPr>
      <w:rFonts w:ascii="Arial" w:hAnsi="Arial"/>
      <w:sz w:val="18"/>
    </w:rPr>
  </w:style>
  <w:style w:type="paragraph" w:customStyle="1" w:styleId="NO">
    <w:name w:val="NO"/>
    <w:basedOn w:val="Normal"/>
    <w:link w:val="NOChar"/>
    <w:qFormat/>
    <w:rsid w:val="00451923"/>
    <w:pPr>
      <w:keepLines/>
      <w:spacing w:after="180"/>
      <w:ind w:left="1135" w:hanging="851"/>
    </w:pPr>
    <w:rPr>
      <w:rFonts w:eastAsiaTheme="minorEastAsia"/>
      <w:sz w:val="20"/>
      <w:lang w:eastAsia="en-US"/>
    </w:rPr>
  </w:style>
  <w:style w:type="paragraph" w:customStyle="1" w:styleId="PL">
    <w:name w:val="PL"/>
    <w:link w:val="PLChar"/>
    <w:qFormat/>
    <w:rsid w:val="0045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rPr>
  </w:style>
  <w:style w:type="paragraph" w:customStyle="1" w:styleId="TAL">
    <w:name w:val="TAL"/>
    <w:basedOn w:val="Normal"/>
    <w:link w:val="TALCar"/>
    <w:qFormat/>
    <w:rsid w:val="00451923"/>
    <w:pPr>
      <w:keepNext/>
      <w:keepLines/>
    </w:pPr>
    <w:rPr>
      <w:rFonts w:ascii="Arial" w:eastAsiaTheme="minorEastAsia" w:hAnsi="Arial"/>
      <w:sz w:val="18"/>
      <w:lang w:eastAsia="en-US"/>
    </w:rPr>
  </w:style>
  <w:style w:type="paragraph" w:customStyle="1" w:styleId="LD">
    <w:name w:val="LD"/>
    <w:qFormat/>
    <w:rsid w:val="00451923"/>
    <w:pPr>
      <w:keepNext/>
      <w:keepLines/>
      <w:spacing w:after="0" w:line="180" w:lineRule="exact"/>
    </w:pPr>
    <w:rPr>
      <w:rFonts w:ascii="Courier New" w:hAnsi="Courier New" w:cs="Times New Roman"/>
      <w:noProof/>
      <w:sz w:val="20"/>
      <w:szCs w:val="20"/>
    </w:rPr>
  </w:style>
  <w:style w:type="paragraph" w:customStyle="1" w:styleId="EX">
    <w:name w:val="EX"/>
    <w:basedOn w:val="Normal"/>
    <w:qFormat/>
    <w:rsid w:val="00451923"/>
    <w:pPr>
      <w:keepLines/>
      <w:spacing w:after="180"/>
      <w:ind w:left="1702" w:hanging="1418"/>
    </w:pPr>
    <w:rPr>
      <w:rFonts w:eastAsiaTheme="minorEastAsia"/>
      <w:sz w:val="20"/>
      <w:lang w:eastAsia="en-US"/>
    </w:rPr>
  </w:style>
  <w:style w:type="paragraph" w:customStyle="1" w:styleId="FP">
    <w:name w:val="FP"/>
    <w:basedOn w:val="Normal"/>
    <w:qFormat/>
    <w:rsid w:val="00451923"/>
    <w:rPr>
      <w:rFonts w:eastAsiaTheme="minorEastAsia"/>
      <w:sz w:val="20"/>
      <w:lang w:eastAsia="en-US"/>
    </w:rPr>
  </w:style>
  <w:style w:type="paragraph" w:customStyle="1" w:styleId="NW">
    <w:name w:val="NW"/>
    <w:basedOn w:val="NO"/>
    <w:qFormat/>
    <w:rsid w:val="00451923"/>
    <w:pPr>
      <w:spacing w:after="0"/>
    </w:pPr>
  </w:style>
  <w:style w:type="paragraph" w:customStyle="1" w:styleId="EW">
    <w:name w:val="EW"/>
    <w:basedOn w:val="EX"/>
    <w:qFormat/>
    <w:rsid w:val="00451923"/>
    <w:pPr>
      <w:spacing w:after="0"/>
    </w:pPr>
  </w:style>
  <w:style w:type="paragraph" w:customStyle="1" w:styleId="EditorsNote">
    <w:name w:val="Editor's Note"/>
    <w:basedOn w:val="NO"/>
    <w:link w:val="EditorsNoteChar"/>
    <w:qFormat/>
    <w:rsid w:val="00451923"/>
    <w:rPr>
      <w:color w:val="FF0000"/>
    </w:rPr>
  </w:style>
  <w:style w:type="paragraph" w:customStyle="1" w:styleId="ZA">
    <w:name w:val="ZA"/>
    <w:qFormat/>
    <w:rsid w:val="0045192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rPr>
  </w:style>
  <w:style w:type="paragraph" w:customStyle="1" w:styleId="ZB">
    <w:name w:val="ZB"/>
    <w:qFormat/>
    <w:rsid w:val="00451923"/>
    <w:pPr>
      <w:framePr w:w="10206" w:h="284" w:hRule="exact" w:wrap="notBeside" w:vAnchor="page" w:hAnchor="margin" w:y="1986"/>
      <w:widowControl w:val="0"/>
      <w:spacing w:after="0" w:line="240" w:lineRule="auto"/>
      <w:ind w:right="28"/>
      <w:jc w:val="right"/>
    </w:pPr>
    <w:rPr>
      <w:rFonts w:ascii="Arial" w:hAnsi="Arial" w:cs="Times New Roman"/>
      <w:i/>
      <w:noProof/>
      <w:sz w:val="20"/>
      <w:szCs w:val="20"/>
    </w:rPr>
  </w:style>
  <w:style w:type="paragraph" w:customStyle="1" w:styleId="ZU">
    <w:name w:val="ZU"/>
    <w:qFormat/>
    <w:rsid w:val="0045192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rPr>
  </w:style>
  <w:style w:type="paragraph" w:customStyle="1" w:styleId="TAN">
    <w:name w:val="TAN"/>
    <w:basedOn w:val="TAL"/>
    <w:qFormat/>
    <w:rsid w:val="00451923"/>
    <w:pPr>
      <w:ind w:left="851" w:hanging="851"/>
    </w:pPr>
  </w:style>
  <w:style w:type="paragraph" w:customStyle="1" w:styleId="ZH">
    <w:name w:val="ZH"/>
    <w:qFormat/>
    <w:rsid w:val="00451923"/>
    <w:pPr>
      <w:framePr w:wrap="notBeside" w:vAnchor="page" w:hAnchor="margin" w:xAlign="center" w:y="6805"/>
      <w:widowControl w:val="0"/>
      <w:spacing w:after="0" w:line="240" w:lineRule="auto"/>
    </w:pPr>
    <w:rPr>
      <w:rFonts w:ascii="Arial" w:hAnsi="Arial" w:cs="Times New Roman"/>
      <w:noProof/>
      <w:sz w:val="20"/>
      <w:szCs w:val="20"/>
    </w:rPr>
  </w:style>
  <w:style w:type="paragraph" w:customStyle="1" w:styleId="ZG">
    <w:name w:val="ZG"/>
    <w:qFormat/>
    <w:rsid w:val="00451923"/>
    <w:pPr>
      <w:framePr w:wrap="notBeside" w:vAnchor="page" w:hAnchor="margin" w:xAlign="right" w:y="6805"/>
      <w:widowControl w:val="0"/>
      <w:spacing w:after="0" w:line="240" w:lineRule="auto"/>
      <w:jc w:val="right"/>
    </w:pPr>
    <w:rPr>
      <w:rFonts w:ascii="Arial" w:hAnsi="Arial" w:cs="Times New Roman"/>
      <w:noProof/>
      <w:sz w:val="20"/>
      <w:szCs w:val="20"/>
    </w:rPr>
  </w:style>
  <w:style w:type="paragraph" w:customStyle="1" w:styleId="B4">
    <w:name w:val="B4"/>
    <w:basedOn w:val="Normal"/>
    <w:link w:val="B4Char"/>
    <w:qFormat/>
    <w:rsid w:val="00451923"/>
    <w:pPr>
      <w:spacing w:after="180"/>
      <w:ind w:left="1418" w:hanging="284"/>
    </w:pPr>
    <w:rPr>
      <w:rFonts w:eastAsiaTheme="minorEastAsia"/>
      <w:sz w:val="20"/>
      <w:lang w:eastAsia="en-US"/>
    </w:rPr>
  </w:style>
  <w:style w:type="paragraph" w:customStyle="1" w:styleId="B5">
    <w:name w:val="B5"/>
    <w:basedOn w:val="Normal"/>
    <w:link w:val="B5Char"/>
    <w:qFormat/>
    <w:rsid w:val="00451923"/>
    <w:pPr>
      <w:spacing w:after="180"/>
      <w:ind w:left="1702" w:hanging="284"/>
    </w:pPr>
    <w:rPr>
      <w:rFonts w:eastAsiaTheme="minorEastAsia"/>
      <w:sz w:val="20"/>
      <w:lang w:eastAsia="en-US"/>
    </w:rPr>
  </w:style>
  <w:style w:type="paragraph" w:customStyle="1" w:styleId="ZTD">
    <w:name w:val="ZTD"/>
    <w:basedOn w:val="ZB"/>
    <w:qFormat/>
    <w:rsid w:val="00451923"/>
    <w:pPr>
      <w:framePr w:hRule="auto" w:wrap="notBeside" w:y="852"/>
    </w:pPr>
    <w:rPr>
      <w:i w:val="0"/>
      <w:sz w:val="40"/>
    </w:rPr>
  </w:style>
  <w:style w:type="paragraph" w:customStyle="1" w:styleId="ZV">
    <w:name w:val="ZV"/>
    <w:basedOn w:val="ZU"/>
    <w:qFormat/>
    <w:rsid w:val="00451923"/>
    <w:pPr>
      <w:framePr w:wrap="notBeside" w:y="16161"/>
    </w:pPr>
  </w:style>
  <w:style w:type="paragraph" w:customStyle="1" w:styleId="TAJ">
    <w:name w:val="TAJ"/>
    <w:basedOn w:val="TH"/>
    <w:qFormat/>
    <w:rsid w:val="00451923"/>
    <w:rPr>
      <w:rFonts w:eastAsiaTheme="minorEastAsia"/>
      <w:sz w:val="20"/>
      <w:lang w:eastAsia="en-US"/>
    </w:rPr>
  </w:style>
  <w:style w:type="paragraph" w:customStyle="1" w:styleId="Guidance">
    <w:name w:val="Guidance"/>
    <w:basedOn w:val="Normal"/>
    <w:qFormat/>
    <w:rsid w:val="00451923"/>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451923"/>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451923"/>
    <w:pPr>
      <w:spacing w:after="0" w:line="240" w:lineRule="auto"/>
    </w:pPr>
    <w:rPr>
      <w:rFonts w:ascii="Times" w:eastAsia="MS Mincho" w:hAnsi="Times" w:cs="Times New Roman"/>
      <w:sz w:val="20"/>
      <w:szCs w:val="20"/>
      <w:lang w:val="en-US"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451923"/>
    <w:rPr>
      <w:rFonts w:ascii="Arial" w:eastAsiaTheme="minorEastAsia" w:hAnsi="Arial" w:cs="Times New Roman"/>
      <w:sz w:val="18"/>
      <w:szCs w:val="20"/>
    </w:rPr>
  </w:style>
  <w:style w:type="character" w:customStyle="1" w:styleId="PLChar">
    <w:name w:val="PL Char"/>
    <w:basedOn w:val="DefaultParagraphFont"/>
    <w:link w:val="PL"/>
    <w:qFormat/>
    <w:locked/>
    <w:rsid w:val="00451923"/>
    <w:rPr>
      <w:rFonts w:ascii="Courier New" w:eastAsiaTheme="minorEastAsia" w:hAnsi="Courier New" w:cs="Times New Roman"/>
      <w:noProof/>
      <w:sz w:val="16"/>
      <w:szCs w:val="20"/>
    </w:rPr>
  </w:style>
  <w:style w:type="paragraph" w:customStyle="1" w:styleId="10">
    <w:name w:val="正文1"/>
    <w:uiPriority w:val="99"/>
    <w:qFormat/>
    <w:rsid w:val="00451923"/>
    <w:pPr>
      <w:spacing w:after="0" w:line="240" w:lineRule="auto"/>
    </w:pPr>
    <w:rPr>
      <w:rFonts w:ascii="Times" w:eastAsia="SimSun" w:hAnsi="Times" w:cs="Times"/>
      <w:sz w:val="24"/>
      <w:szCs w:val="24"/>
      <w:lang w:val="en-US" w:eastAsia="zh-CN"/>
    </w:rPr>
  </w:style>
  <w:style w:type="paragraph" w:customStyle="1" w:styleId="Style1">
    <w:name w:val="Style1"/>
    <w:basedOn w:val="Normal"/>
    <w:link w:val="Style1Char"/>
    <w:qFormat/>
    <w:rsid w:val="00451923"/>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451923"/>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451923"/>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451923"/>
    <w:rPr>
      <w:rFonts w:ascii="Times New Roman" w:eastAsia="Batang" w:hAnsi="Times New Roman" w:cs="Times New Roman"/>
      <w:bCs/>
      <w:iCs/>
      <w:sz w:val="24"/>
      <w:szCs w:val="24"/>
    </w:rPr>
  </w:style>
  <w:style w:type="paragraph" w:customStyle="1" w:styleId="bullet3">
    <w:name w:val="bullet3"/>
    <w:basedOn w:val="Normal"/>
    <w:uiPriority w:val="99"/>
    <w:qFormat/>
    <w:rsid w:val="00451923"/>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451923"/>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451923"/>
  </w:style>
  <w:style w:type="character" w:customStyle="1" w:styleId="LGTdocChar">
    <w:name w:val="LGTdoc_본문 Char"/>
    <w:link w:val="LGTdoc"/>
    <w:qFormat/>
    <w:rsid w:val="00451923"/>
    <w:rPr>
      <w:szCs w:val="24"/>
      <w:lang w:eastAsia="ko-KR"/>
    </w:rPr>
  </w:style>
  <w:style w:type="paragraph" w:customStyle="1" w:styleId="LGTdoc">
    <w:name w:val="LGTdoc_본문"/>
    <w:basedOn w:val="Normal"/>
    <w:link w:val="LGTdocChar"/>
    <w:qFormat/>
    <w:rsid w:val="00451923"/>
    <w:pPr>
      <w:widowControl w:val="0"/>
      <w:autoSpaceDE w:val="0"/>
      <w:autoSpaceDN w:val="0"/>
      <w:adjustRightInd w:val="0"/>
      <w:snapToGrid w:val="0"/>
      <w:spacing w:afterLines="50" w:line="264" w:lineRule="auto"/>
      <w:jc w:val="both"/>
    </w:pPr>
    <w:rPr>
      <w:rFonts w:asciiTheme="minorHAnsi" w:eastAsiaTheme="minorHAnsi" w:hAnsiTheme="minorHAnsi" w:cstheme="minorBidi"/>
      <w:sz w:val="22"/>
      <w:szCs w:val="24"/>
      <w:lang w:eastAsia="ko-KR"/>
    </w:rPr>
  </w:style>
  <w:style w:type="character" w:customStyle="1" w:styleId="Style1Char">
    <w:name w:val="Style1 Char"/>
    <w:link w:val="Style1"/>
    <w:qFormat/>
    <w:rsid w:val="00451923"/>
    <w:rPr>
      <w:rFonts w:ascii="Times New Roman" w:eastAsia="SimSun" w:hAnsi="Times New Roman" w:cs="Times New Roman"/>
      <w:sz w:val="24"/>
      <w:szCs w:val="24"/>
      <w:lang w:val="en-US" w:eastAsia="zh-CN"/>
    </w:rPr>
  </w:style>
  <w:style w:type="paragraph" w:customStyle="1" w:styleId="3GPPText">
    <w:name w:val="3GPP Text"/>
    <w:basedOn w:val="Normal"/>
    <w:link w:val="3GPPTextChar"/>
    <w:qFormat/>
    <w:rsid w:val="00451923"/>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451923"/>
    <w:rPr>
      <w:rFonts w:ascii="Times New Roman" w:eastAsia="SimSun" w:hAnsi="Times New Roman" w:cs="Times New Roman"/>
      <w:szCs w:val="20"/>
      <w:lang w:val="en-US"/>
    </w:rPr>
  </w:style>
  <w:style w:type="paragraph" w:customStyle="1" w:styleId="3GPPAgreements">
    <w:name w:val="3GPP Agreements"/>
    <w:basedOn w:val="Normal"/>
    <w:link w:val="3GPPAgreementsChar"/>
    <w:qFormat/>
    <w:rsid w:val="00451923"/>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451923"/>
    <w:rPr>
      <w:rFonts w:ascii="Times New Roman" w:hAnsi="Times New Roman" w:cs="Times New Roman" w:hint="default"/>
      <w:i/>
      <w:iCs/>
    </w:rPr>
  </w:style>
  <w:style w:type="paragraph" w:customStyle="1" w:styleId="Agreement">
    <w:name w:val="Agreement"/>
    <w:basedOn w:val="Normal"/>
    <w:next w:val="Doc-text2"/>
    <w:uiPriority w:val="99"/>
    <w:qFormat/>
    <w:rsid w:val="00451923"/>
    <w:pPr>
      <w:spacing w:before="60"/>
    </w:pPr>
    <w:rPr>
      <w:rFonts w:ascii="Arial" w:eastAsia="Times New Roman" w:hAnsi="Arial"/>
      <w:b/>
      <w:sz w:val="20"/>
      <w:szCs w:val="24"/>
    </w:rPr>
  </w:style>
  <w:style w:type="character" w:customStyle="1" w:styleId="Heading2Char2">
    <w:name w:val="Heading 2 Char2"/>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qFormat/>
    <w:rsid w:val="00451923"/>
    <w:rPr>
      <w:rFonts w:ascii="Arial" w:eastAsia="MS Gothic" w:hAnsi="Arial" w:cs="Times New Roman"/>
      <w:sz w:val="24"/>
      <w:szCs w:val="20"/>
      <w:lang w:eastAsia="ja-JP"/>
    </w:rPr>
  </w:style>
  <w:style w:type="character" w:customStyle="1" w:styleId="Heading1Char1">
    <w:name w:val="Heading 1 Char1"/>
    <w:aliases w:val="H1 Char,h1 Char,app heading 1 Char,l1 Char,Memo Heading 1 Char,h11 Char,h12 Char,h13 Char,h14 Char,h15 Char,h16 Char"/>
    <w:basedOn w:val="DefaultParagraphFont"/>
    <w:rsid w:val="00451923"/>
    <w:rPr>
      <w:rFonts w:asciiTheme="majorHAnsi" w:eastAsiaTheme="majorEastAsia" w:hAnsiTheme="majorHAnsi" w:cstheme="majorBidi"/>
      <w:color w:val="2F5496"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451923"/>
    <w:rPr>
      <w:rFonts w:asciiTheme="majorHAnsi" w:eastAsiaTheme="majorEastAsia" w:hAnsiTheme="majorHAnsi" w:cstheme="majorBidi"/>
      <w:color w:val="2F5496"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451923"/>
    <w:rPr>
      <w:rFonts w:asciiTheme="majorHAnsi" w:eastAsiaTheme="majorEastAsia" w:hAnsiTheme="majorHAnsi" w:cstheme="majorBidi"/>
      <w:color w:val="1F3763"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451923"/>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aliases w:val="H5 Char"/>
    <w:basedOn w:val="DefaultParagraphFont"/>
    <w:semiHidden/>
    <w:rsid w:val="00451923"/>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451923"/>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451923"/>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451923"/>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451923"/>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451923"/>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451923"/>
    <w:rPr>
      <w:rFonts w:ascii="Times New Roman" w:eastAsia="MS Gothic" w:hAnsi="Times New Roman" w:cs="Times New Roman"/>
      <w:b/>
      <w:sz w:val="24"/>
      <w:szCs w:val="20"/>
      <w:lang w:eastAsia="ja-JP"/>
    </w:rPr>
  </w:style>
  <w:style w:type="character" w:customStyle="1" w:styleId="apple-converted-space">
    <w:name w:val="apple-converted-space"/>
    <w:basedOn w:val="DefaultParagraphFont"/>
    <w:qFormat/>
    <w:rsid w:val="00451923"/>
  </w:style>
  <w:style w:type="character" w:styleId="Strong">
    <w:name w:val="Strong"/>
    <w:uiPriority w:val="22"/>
    <w:qFormat/>
    <w:rsid w:val="00451923"/>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451923"/>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451923"/>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451923"/>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451923"/>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451923"/>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451923"/>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451923"/>
    <w:rPr>
      <w:rFonts w:ascii="Times New Roman" w:eastAsia="MS Gothic" w:hAnsi="Times New Roman" w:cs="Times New Roman"/>
      <w:sz w:val="24"/>
      <w:lang w:val="en-GB"/>
    </w:rPr>
  </w:style>
  <w:style w:type="character" w:customStyle="1" w:styleId="1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451923"/>
    <w:rPr>
      <w:rFonts w:ascii="Times New Roman" w:eastAsia="MS Gothic" w:hAnsi="Times New Roman"/>
      <w:sz w:val="24"/>
      <w:lang w:val="en-GB"/>
    </w:rPr>
  </w:style>
  <w:style w:type="character" w:customStyle="1" w:styleId="13">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451923"/>
    <w:rPr>
      <w:rFonts w:ascii="Times New Roman" w:eastAsia="MS Gothic" w:hAnsi="Times New Roman"/>
      <w:sz w:val="24"/>
      <w:lang w:val="en-GB"/>
    </w:rPr>
  </w:style>
  <w:style w:type="character" w:customStyle="1" w:styleId="3GPPAgreementsChar">
    <w:name w:val="3GPP Agreements Char"/>
    <w:link w:val="3GPPAgreements"/>
    <w:qFormat/>
    <w:locked/>
    <w:rsid w:val="00451923"/>
    <w:rPr>
      <w:rFonts w:ascii="Times New Roman" w:eastAsia="SimSun" w:hAnsi="Times New Roman" w:cs="Times New Roman"/>
      <w:sz w:val="24"/>
      <w:szCs w:val="20"/>
      <w:lang w:val="en-US" w:eastAsia="zh-CN"/>
    </w:rPr>
  </w:style>
  <w:style w:type="paragraph" w:customStyle="1" w:styleId="tal0">
    <w:name w:val="tal"/>
    <w:basedOn w:val="Normal"/>
    <w:qFormat/>
    <w:rsid w:val="00451923"/>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451923"/>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451923"/>
    <w:rPr>
      <w:rFonts w:ascii="Arial" w:eastAsia="Times New Roman" w:hAnsi="Arial"/>
    </w:rPr>
  </w:style>
  <w:style w:type="character" w:customStyle="1" w:styleId="apple-style-span">
    <w:name w:val="apple-style-span"/>
    <w:basedOn w:val="DefaultParagraphFont"/>
    <w:rsid w:val="00451923"/>
  </w:style>
  <w:style w:type="character" w:customStyle="1" w:styleId="TALChar">
    <w:name w:val="TAL Char"/>
    <w:qFormat/>
    <w:rsid w:val="00451923"/>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451923"/>
    <w:rPr>
      <w:rFonts w:ascii="Times New Roman" w:eastAsia="Malgun Gothic" w:hAnsi="Times New Roman" w:cs="Batang"/>
    </w:rPr>
  </w:style>
  <w:style w:type="character" w:customStyle="1" w:styleId="bulletChar">
    <w:name w:val="bullet Char"/>
    <w:link w:val="bullet"/>
    <w:locked/>
    <w:rsid w:val="00451923"/>
    <w:rPr>
      <w:rFonts w:ascii="Times New Roman" w:eastAsia="Times New Roman" w:hAnsi="Times New Roman"/>
      <w:kern w:val="2"/>
      <w:szCs w:val="24"/>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451923"/>
    <w:rPr>
      <w:rFonts w:ascii="Arial" w:eastAsia="Times New Roman" w:hAnsi="Arial"/>
    </w:rPr>
  </w:style>
  <w:style w:type="paragraph" w:styleId="TOC5">
    <w:name w:val="toc 5"/>
    <w:basedOn w:val="Normal"/>
    <w:next w:val="Normal"/>
    <w:uiPriority w:val="39"/>
    <w:unhideWhenUsed/>
    <w:qFormat/>
    <w:rsid w:val="00451923"/>
    <w:pPr>
      <w:spacing w:before="60" w:after="120"/>
      <w:ind w:left="800"/>
      <w:jc w:val="both"/>
    </w:pPr>
    <w:rPr>
      <w:rFonts w:ascii="Arial" w:eastAsia="Times New Roman" w:hAnsi="Arial"/>
      <w:sz w:val="20"/>
      <w:lang w:val="en-US" w:eastAsia="en-US"/>
    </w:rPr>
  </w:style>
  <w:style w:type="paragraph" w:customStyle="1" w:styleId="Default">
    <w:name w:val="Default"/>
    <w:rsid w:val="00451923"/>
    <w:pPr>
      <w:autoSpaceDE w:val="0"/>
      <w:autoSpaceDN w:val="0"/>
      <w:adjustRightInd w:val="0"/>
      <w:spacing w:after="0" w:line="240" w:lineRule="auto"/>
    </w:pPr>
    <w:rPr>
      <w:rFonts w:ascii="Times New Roman" w:eastAsia="SimSun" w:hAnsi="Times New Roman" w:cs="Times New Roman"/>
      <w:color w:val="000000"/>
      <w:sz w:val="24"/>
      <w:szCs w:val="24"/>
      <w:lang w:val="en-US"/>
    </w:rPr>
  </w:style>
  <w:style w:type="paragraph" w:styleId="NoSpacing">
    <w:name w:val="No Spacing"/>
    <w:basedOn w:val="Normal"/>
    <w:link w:val="NoSpacingChar"/>
    <w:uiPriority w:val="1"/>
    <w:qFormat/>
    <w:rsid w:val="00451923"/>
    <w:pPr>
      <w:jc w:val="both"/>
    </w:pPr>
    <w:rPr>
      <w:rFonts w:ascii="Arial" w:eastAsia="Times New Roman" w:hAnsi="Arial" w:cstheme="minorBidi"/>
      <w:sz w:val="22"/>
      <w:szCs w:val="22"/>
      <w:lang w:eastAsia="en-US"/>
    </w:rPr>
  </w:style>
  <w:style w:type="paragraph" w:customStyle="1" w:styleId="Steps-9thset">
    <w:name w:val="Steps-9th set"/>
    <w:basedOn w:val="Normal"/>
    <w:rsid w:val="00451923"/>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451923"/>
    <w:pPr>
      <w:widowControl w:val="0"/>
      <w:tabs>
        <w:tab w:val="num" w:pos="720"/>
      </w:tabs>
      <w:spacing w:after="60"/>
      <w:ind w:leftChars="0" w:left="0" w:hanging="360"/>
      <w:contextualSpacing/>
      <w:jc w:val="both"/>
    </w:pPr>
    <w:rPr>
      <w:rFonts w:eastAsia="Times New Roman" w:cstheme="minorBidi"/>
      <w:kern w:val="2"/>
      <w:sz w:val="22"/>
      <w:szCs w:val="24"/>
      <w:lang w:eastAsia="en-US"/>
    </w:rPr>
  </w:style>
  <w:style w:type="paragraph" w:customStyle="1" w:styleId="2222">
    <w:name w:val="스타일 스타일 스타일 스타일 양쪽 첫 줄:  2 글자 + 첫 줄:  2 글자 + 첫 줄:  2 글자 + 첫 줄:  2..."/>
    <w:basedOn w:val="Normal"/>
    <w:link w:val="2222Char"/>
    <w:rsid w:val="00451923"/>
    <w:pPr>
      <w:spacing w:after="180" w:line="336" w:lineRule="auto"/>
      <w:ind w:firstLineChars="200" w:firstLine="200"/>
      <w:jc w:val="both"/>
    </w:pPr>
    <w:rPr>
      <w:rFonts w:eastAsia="Malgun Gothic" w:cs="Batang"/>
      <w:sz w:val="22"/>
      <w:szCs w:val="22"/>
      <w:lang w:eastAsia="en-US"/>
    </w:rPr>
  </w:style>
  <w:style w:type="paragraph" w:customStyle="1" w:styleId="Proposal">
    <w:name w:val="Proposal"/>
    <w:basedOn w:val="BodyText"/>
    <w:link w:val="ProposalChar"/>
    <w:qFormat/>
    <w:rsid w:val="00451923"/>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4">
    <w:name w:val="未解決のメンション1"/>
    <w:uiPriority w:val="99"/>
    <w:semiHidden/>
    <w:unhideWhenUsed/>
    <w:rsid w:val="00451923"/>
    <w:rPr>
      <w:color w:val="605E5C"/>
      <w:shd w:val="clear" w:color="auto" w:fill="E1DFDD"/>
    </w:rPr>
  </w:style>
  <w:style w:type="numbering" w:customStyle="1" w:styleId="3GPPListofBullets">
    <w:name w:val="3GPP List of Bullets"/>
    <w:rsid w:val="00451923"/>
    <w:pPr>
      <w:numPr>
        <w:numId w:val="10"/>
      </w:numPr>
    </w:pPr>
  </w:style>
  <w:style w:type="numbering" w:customStyle="1" w:styleId="1">
    <w:name w:val="スタイル1"/>
    <w:uiPriority w:val="99"/>
    <w:rsid w:val="00451923"/>
    <w:pPr>
      <w:numPr>
        <w:numId w:val="11"/>
      </w:numPr>
    </w:pPr>
  </w:style>
  <w:style w:type="paragraph" w:customStyle="1" w:styleId="references">
    <w:name w:val="references"/>
    <w:rsid w:val="00451923"/>
    <w:pPr>
      <w:numPr>
        <w:numId w:val="12"/>
      </w:numPr>
      <w:spacing w:after="50" w:line="180" w:lineRule="exact"/>
      <w:jc w:val="both"/>
    </w:pPr>
    <w:rPr>
      <w:rFonts w:ascii="Times New Roman" w:eastAsia="MS Mincho" w:hAnsi="Times New Roman" w:cs="Times New Roman"/>
      <w:noProof/>
      <w:sz w:val="20"/>
      <w:szCs w:val="16"/>
      <w:lang w:val="en-US"/>
    </w:rPr>
  </w:style>
  <w:style w:type="paragraph" w:customStyle="1" w:styleId="CRCoverPage">
    <w:name w:val="CR Cover Page"/>
    <w:link w:val="CRCoverPageZchn"/>
    <w:qFormat/>
    <w:rsid w:val="00451923"/>
    <w:pPr>
      <w:spacing w:after="120" w:line="240" w:lineRule="auto"/>
    </w:pPr>
    <w:rPr>
      <w:rFonts w:ascii="Arial" w:hAnsi="Arial" w:cs="Times New Roman"/>
      <w:sz w:val="20"/>
      <w:szCs w:val="20"/>
    </w:rPr>
  </w:style>
  <w:style w:type="character" w:customStyle="1" w:styleId="B1Zchn">
    <w:name w:val="B1 Zchn"/>
    <w:qFormat/>
    <w:locked/>
    <w:rsid w:val="00451923"/>
    <w:rPr>
      <w:rFonts w:ascii="Times New Roman" w:hAnsi="Times New Roman"/>
      <w:lang w:val="en-GB" w:eastAsia="en-US"/>
    </w:rPr>
  </w:style>
  <w:style w:type="character" w:customStyle="1" w:styleId="B1Char1">
    <w:name w:val="B1 Char1"/>
    <w:basedOn w:val="DefaultParagraphFont"/>
    <w:qFormat/>
    <w:locked/>
    <w:rsid w:val="00451923"/>
    <w:rPr>
      <w:rFonts w:asciiTheme="minorHAnsi" w:eastAsiaTheme="minorEastAsia" w:hAnsiTheme="minorHAnsi" w:cstheme="minorBidi"/>
      <w:kern w:val="2"/>
      <w:sz w:val="21"/>
      <w:szCs w:val="22"/>
    </w:rPr>
  </w:style>
  <w:style w:type="character" w:customStyle="1" w:styleId="0MaintextChar">
    <w:name w:val="0 Main text Char"/>
    <w:basedOn w:val="DefaultParagraphFont"/>
    <w:link w:val="0Maintext"/>
    <w:qFormat/>
    <w:locked/>
    <w:rsid w:val="00451923"/>
    <w:rPr>
      <w:rFonts w:eastAsia="Malgun Gothic" w:cs="Batang"/>
      <w:kern w:val="2"/>
      <w:sz w:val="21"/>
    </w:rPr>
  </w:style>
  <w:style w:type="paragraph" w:customStyle="1" w:styleId="0Maintext">
    <w:name w:val="0 Main text"/>
    <w:basedOn w:val="Normal"/>
    <w:link w:val="0MaintextChar"/>
    <w:qFormat/>
    <w:rsid w:val="00451923"/>
    <w:pPr>
      <w:widowControl w:val="0"/>
      <w:spacing w:before="100" w:beforeAutospacing="1" w:after="100" w:afterAutospacing="1"/>
      <w:ind w:firstLine="360"/>
      <w:jc w:val="both"/>
    </w:pPr>
    <w:rPr>
      <w:rFonts w:asciiTheme="minorHAnsi" w:eastAsia="Malgun Gothic" w:hAnsiTheme="minorHAnsi" w:cs="Batang"/>
      <w:kern w:val="2"/>
      <w:sz w:val="21"/>
      <w:szCs w:val="22"/>
      <w:lang w:eastAsia="en-US"/>
    </w:rPr>
  </w:style>
  <w:style w:type="character" w:customStyle="1" w:styleId="B2Char">
    <w:name w:val="B2 Char"/>
    <w:link w:val="B2"/>
    <w:qFormat/>
    <w:locked/>
    <w:rsid w:val="00451923"/>
    <w:rPr>
      <w:rFonts w:ascii="Times New Roman" w:eastAsia="MS Gothic" w:hAnsi="Times New Roman" w:cs="Times New Roman"/>
      <w:sz w:val="24"/>
      <w:szCs w:val="20"/>
      <w:lang w:eastAsia="ja-JP"/>
    </w:rPr>
  </w:style>
  <w:style w:type="character" w:customStyle="1" w:styleId="B3Char">
    <w:name w:val="B3 Char"/>
    <w:link w:val="B3"/>
    <w:locked/>
    <w:rsid w:val="00451923"/>
    <w:rPr>
      <w:rFonts w:ascii="Times New Roman" w:eastAsia="MS Gothic" w:hAnsi="Times New Roman" w:cs="Times New Roman"/>
      <w:sz w:val="24"/>
      <w:szCs w:val="20"/>
      <w:lang w:eastAsia="ja-JP"/>
    </w:rPr>
  </w:style>
  <w:style w:type="paragraph" w:customStyle="1" w:styleId="Observation">
    <w:name w:val="Observation"/>
    <w:basedOn w:val="Normal"/>
    <w:qFormat/>
    <w:rsid w:val="00451923"/>
    <w:pPr>
      <w:widowControl w:val="0"/>
      <w:numPr>
        <w:numId w:val="13"/>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locked/>
    <w:rsid w:val="00451923"/>
    <w:rPr>
      <w:rFonts w:ascii="Arial" w:hAnsi="Arial" w:cs="Arial"/>
      <w:sz w:val="36"/>
    </w:rPr>
  </w:style>
  <w:style w:type="paragraph" w:customStyle="1" w:styleId="3GPPH1">
    <w:name w:val="3GPP H1"/>
    <w:basedOn w:val="Heading1"/>
    <w:next w:val="3GPPText"/>
    <w:link w:val="3GPPH1Char"/>
    <w:qFormat/>
    <w:rsid w:val="00451923"/>
    <w:pPr>
      <w:keepLines/>
      <w:pBdr>
        <w:top w:val="single" w:sz="12" w:space="3" w:color="auto"/>
      </w:pBdr>
      <w:tabs>
        <w:tab w:val="clear" w:pos="0"/>
        <w:tab w:val="left" w:pos="425"/>
      </w:tabs>
      <w:overflowPunct w:val="0"/>
      <w:autoSpaceDE w:val="0"/>
      <w:autoSpaceDN w:val="0"/>
      <w:adjustRightInd w:val="0"/>
      <w:spacing w:after="120"/>
      <w:ind w:left="1872" w:hanging="432"/>
    </w:pPr>
    <w:rPr>
      <w:rFonts w:eastAsiaTheme="minorHAnsi" w:cs="Arial"/>
      <w:kern w:val="0"/>
      <w:sz w:val="36"/>
      <w:szCs w:val="22"/>
      <w:lang w:eastAsia="en-US"/>
    </w:rPr>
  </w:style>
  <w:style w:type="table" w:styleId="GridTable4">
    <w:name w:val="Grid Table 4"/>
    <w:basedOn w:val="TableNormal"/>
    <w:uiPriority w:val="49"/>
    <w:rsid w:val="00451923"/>
    <w:pPr>
      <w:spacing w:after="0" w:line="240" w:lineRule="auto"/>
    </w:pPr>
    <w:rPr>
      <w:rFonts w:ascii="Times" w:eastAsia="MS Mincho" w:hAnsi="Times" w:cs="Times New Roman"/>
      <w:sz w:val="20"/>
      <w:szCs w:val="20"/>
      <w:lang w:val="en-US" w:eastAsia="ja-JP"/>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ListParagraph"/>
    <w:qFormat/>
    <w:rsid w:val="00451923"/>
    <w:pPr>
      <w:numPr>
        <w:numId w:val="14"/>
      </w:numPr>
      <w:snapToGrid w:val="0"/>
      <w:spacing w:before="120" w:after="220" w:afterAutospacing="1"/>
      <w:ind w:leftChars="100" w:left="186" w:rightChars="100" w:right="100" w:hanging="426"/>
      <w:jc w:val="both"/>
    </w:pPr>
    <w:rPr>
      <w:b/>
      <w:bCs/>
      <w:i/>
      <w:lang w:val="en-US" w:eastAsia="zh-CN"/>
    </w:rPr>
  </w:style>
  <w:style w:type="character" w:styleId="UnresolvedMention">
    <w:name w:val="Unresolved Mention"/>
    <w:basedOn w:val="DefaultParagraphFont"/>
    <w:uiPriority w:val="99"/>
    <w:semiHidden/>
    <w:unhideWhenUsed/>
    <w:rsid w:val="00451923"/>
    <w:rPr>
      <w:color w:val="605E5C"/>
      <w:shd w:val="clear" w:color="auto" w:fill="E1DFDD"/>
    </w:rPr>
  </w:style>
  <w:style w:type="character" w:customStyle="1" w:styleId="15">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451923"/>
    <w:rPr>
      <w:rFonts w:ascii="Times" w:eastAsia="Batang" w:hAnsi="Times"/>
      <w:szCs w:val="24"/>
      <w:lang w:val="en-GB" w:eastAsia="x-none"/>
    </w:rPr>
  </w:style>
  <w:style w:type="paragraph" w:customStyle="1" w:styleId="CharCharCharCharCharChar">
    <w:name w:val="Char Char Char Char Char Char"/>
    <w:semiHidden/>
    <w:rsid w:val="00451923"/>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styleId="ListNumber5">
    <w:name w:val="List Number 5"/>
    <w:basedOn w:val="Normal"/>
    <w:rsid w:val="00451923"/>
    <w:pPr>
      <w:numPr>
        <w:numId w:val="15"/>
      </w:numPr>
      <w:tabs>
        <w:tab w:val="num"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sz w:val="20"/>
      <w:lang w:val="en-US" w:eastAsia="en-GB"/>
    </w:rPr>
  </w:style>
  <w:style w:type="character" w:customStyle="1" w:styleId="ProposalChar">
    <w:name w:val="Proposal Char"/>
    <w:basedOn w:val="DefaultParagraphFont"/>
    <w:link w:val="Proposal"/>
    <w:locked/>
    <w:rsid w:val="00451923"/>
    <w:rPr>
      <w:rFonts w:ascii="Arial" w:eastAsia="Calibri" w:hAnsi="Arial" w:cs="Arial"/>
      <w:b/>
      <w:bCs/>
      <w:lang w:eastAsia="zh-CN"/>
    </w:rPr>
  </w:style>
  <w:style w:type="character" w:customStyle="1" w:styleId="textChar">
    <w:name w:val="text Char"/>
    <w:link w:val="text"/>
    <w:rsid w:val="00451923"/>
    <w:rPr>
      <w:rFonts w:ascii="Times New Roman" w:eastAsia="MS Gothic" w:hAnsi="Times New Roman" w:cs="Times New Roman"/>
      <w:sz w:val="24"/>
      <w:szCs w:val="20"/>
      <w:lang w:val="en-US" w:eastAsia="ja-JP"/>
    </w:rPr>
  </w:style>
  <w:style w:type="paragraph" w:styleId="TOC7">
    <w:name w:val="toc 7"/>
    <w:basedOn w:val="TOC6"/>
    <w:next w:val="Normal"/>
    <w:uiPriority w:val="39"/>
    <w:qFormat/>
    <w:rsid w:val="00451923"/>
    <w:pPr>
      <w:ind w:left="2268" w:hanging="2268"/>
    </w:pPr>
  </w:style>
  <w:style w:type="paragraph" w:styleId="TOC6">
    <w:name w:val="toc 6"/>
    <w:basedOn w:val="TOC5"/>
    <w:next w:val="Normal"/>
    <w:uiPriority w:val="39"/>
    <w:qFormat/>
    <w:rsid w:val="00451923"/>
    <w:pPr>
      <w:keepLines/>
      <w:widowControl w:val="0"/>
      <w:tabs>
        <w:tab w:val="right" w:leader="dot" w:pos="9639"/>
      </w:tabs>
      <w:overflowPunct w:val="0"/>
      <w:autoSpaceDE w:val="0"/>
      <w:autoSpaceDN w:val="0"/>
      <w:adjustRightInd w:val="0"/>
      <w:spacing w:before="0" w:after="160" w:line="259" w:lineRule="auto"/>
      <w:ind w:left="1985" w:right="425" w:hanging="1985"/>
      <w:textAlignment w:val="baseline"/>
    </w:pPr>
    <w:rPr>
      <w:rFonts w:ascii="Times New Roman" w:eastAsiaTheme="minorEastAsia" w:hAnsi="Times New Roman"/>
      <w:lang w:val="en-GB" w:eastAsia="ja-JP"/>
    </w:rPr>
  </w:style>
  <w:style w:type="paragraph" w:styleId="TOC4">
    <w:name w:val="toc 4"/>
    <w:basedOn w:val="TOC3"/>
    <w:next w:val="Normal"/>
    <w:uiPriority w:val="39"/>
    <w:qFormat/>
    <w:rsid w:val="00451923"/>
    <w:pPr>
      <w:ind w:left="1418" w:hanging="1418"/>
    </w:pPr>
  </w:style>
  <w:style w:type="paragraph" w:styleId="TOC3">
    <w:name w:val="toc 3"/>
    <w:basedOn w:val="TOC2"/>
    <w:next w:val="Normal"/>
    <w:uiPriority w:val="39"/>
    <w:qFormat/>
    <w:rsid w:val="00451923"/>
    <w:pPr>
      <w:overflowPunct w:val="0"/>
      <w:autoSpaceDE w:val="0"/>
      <w:autoSpaceDN w:val="0"/>
      <w:adjustRightInd w:val="0"/>
      <w:spacing w:after="160" w:line="259" w:lineRule="auto"/>
      <w:ind w:left="1134" w:hanging="1134"/>
      <w:jc w:val="both"/>
      <w:textAlignment w:val="baseline"/>
    </w:pPr>
    <w:rPr>
      <w:noProof w:val="0"/>
      <w:lang w:eastAsia="ja-JP"/>
    </w:rPr>
  </w:style>
  <w:style w:type="paragraph" w:styleId="ListNumber2">
    <w:name w:val="List Number 2"/>
    <w:basedOn w:val="ListNumber"/>
    <w:qFormat/>
    <w:rsid w:val="00451923"/>
    <w:pPr>
      <w:numPr>
        <w:numId w:val="17"/>
      </w:numPr>
    </w:pPr>
  </w:style>
  <w:style w:type="paragraph" w:styleId="ListNumber">
    <w:name w:val="List Number"/>
    <w:basedOn w:val="List"/>
    <w:qFormat/>
    <w:rsid w:val="00451923"/>
    <w:pPr>
      <w:numPr>
        <w:numId w:val="18"/>
      </w:numPr>
      <w:spacing w:after="120"/>
    </w:pPr>
    <w:rPr>
      <w:rFonts w:ascii="SimSun" w:eastAsia="SimSun" w:hAnsi="SimSun" w:cs="SimSun"/>
      <w:szCs w:val="24"/>
      <w:lang w:val="en-US"/>
    </w:rPr>
  </w:style>
  <w:style w:type="paragraph" w:styleId="ListBullet4">
    <w:name w:val="List Bullet 4"/>
    <w:basedOn w:val="ListBullet3"/>
    <w:qFormat/>
    <w:rsid w:val="00451923"/>
    <w:pPr>
      <w:numPr>
        <w:numId w:val="19"/>
      </w:numPr>
    </w:pPr>
  </w:style>
  <w:style w:type="paragraph" w:styleId="ListBullet3">
    <w:name w:val="List Bullet 3"/>
    <w:basedOn w:val="ListBullet2"/>
    <w:qFormat/>
    <w:rsid w:val="00451923"/>
    <w:pPr>
      <w:numPr>
        <w:numId w:val="20"/>
      </w:numPr>
      <w:spacing w:after="120"/>
    </w:pPr>
    <w:rPr>
      <w:rFonts w:ascii="SimSun" w:eastAsia="SimSun" w:hAnsi="SimSun" w:cs="SimSun"/>
      <w:szCs w:val="24"/>
      <w:lang w:val="en-US"/>
    </w:rPr>
  </w:style>
  <w:style w:type="paragraph" w:styleId="ListContinue">
    <w:name w:val="List Continue"/>
    <w:basedOn w:val="Normal"/>
    <w:qFormat/>
    <w:rsid w:val="00451923"/>
    <w:pPr>
      <w:spacing w:after="120"/>
      <w:ind w:left="283"/>
      <w:contextualSpacing/>
    </w:pPr>
    <w:rPr>
      <w:rFonts w:ascii="SimSun" w:eastAsia="SimSun" w:hAnsi="SimSun" w:cs="SimSun"/>
      <w:szCs w:val="24"/>
      <w:lang w:val="en-US" w:eastAsia="zh-CN"/>
    </w:rPr>
  </w:style>
  <w:style w:type="paragraph" w:styleId="ListBullet5">
    <w:name w:val="List Bullet 5"/>
    <w:basedOn w:val="ListBullet4"/>
    <w:qFormat/>
    <w:rsid w:val="00451923"/>
    <w:pPr>
      <w:numPr>
        <w:numId w:val="21"/>
      </w:numPr>
    </w:pPr>
  </w:style>
  <w:style w:type="paragraph" w:styleId="Index1">
    <w:name w:val="index 1"/>
    <w:basedOn w:val="Normal"/>
    <w:next w:val="Normal"/>
    <w:autoRedefine/>
    <w:unhideWhenUsed/>
    <w:qFormat/>
    <w:rsid w:val="00451923"/>
    <w:pPr>
      <w:ind w:left="240" w:hangingChars="100" w:hanging="240"/>
    </w:pPr>
  </w:style>
  <w:style w:type="paragraph" w:styleId="IndexHeading">
    <w:name w:val="index heading"/>
    <w:basedOn w:val="Normal"/>
    <w:next w:val="Normal"/>
    <w:qFormat/>
    <w:rsid w:val="00451923"/>
    <w:pPr>
      <w:pBdr>
        <w:top w:val="single" w:sz="12" w:space="0" w:color="auto"/>
      </w:pBdr>
      <w:spacing w:before="360" w:after="240"/>
    </w:pPr>
    <w:rPr>
      <w:rFonts w:ascii="SimSun" w:eastAsia="SimSun" w:hAnsi="SimSun" w:cs="SimSun"/>
      <w:b/>
      <w:i/>
      <w:sz w:val="26"/>
      <w:szCs w:val="24"/>
      <w:lang w:val="en-US" w:eastAsia="en-GB"/>
    </w:rPr>
  </w:style>
  <w:style w:type="paragraph" w:styleId="List5">
    <w:name w:val="List 5"/>
    <w:basedOn w:val="List4"/>
    <w:qFormat/>
    <w:rsid w:val="00451923"/>
    <w:pPr>
      <w:ind w:left="1702"/>
    </w:pPr>
  </w:style>
  <w:style w:type="paragraph" w:styleId="List4">
    <w:name w:val="List 4"/>
    <w:basedOn w:val="List3"/>
    <w:qFormat/>
    <w:rsid w:val="00451923"/>
    <w:pPr>
      <w:spacing w:after="120"/>
      <w:ind w:leftChars="0" w:left="1418" w:firstLineChars="0" w:hanging="284"/>
    </w:pPr>
    <w:rPr>
      <w:rFonts w:ascii="SimSun" w:eastAsia="SimSun" w:hAnsi="SimSun" w:cs="SimSun"/>
      <w:szCs w:val="24"/>
      <w:lang w:val="en-US"/>
    </w:rPr>
  </w:style>
  <w:style w:type="paragraph" w:styleId="ListContinue2">
    <w:name w:val="List Continue 2"/>
    <w:basedOn w:val="Normal"/>
    <w:qFormat/>
    <w:rsid w:val="00451923"/>
    <w:pPr>
      <w:spacing w:after="120"/>
      <w:ind w:left="566"/>
      <w:contextualSpacing/>
    </w:pPr>
    <w:rPr>
      <w:rFonts w:ascii="SimSun" w:eastAsia="SimSun" w:hAnsi="SimSun" w:cs="SimSun"/>
      <w:szCs w:val="24"/>
      <w:lang w:val="en-US" w:eastAsia="zh-CN"/>
    </w:rPr>
  </w:style>
  <w:style w:type="paragraph" w:styleId="Index2">
    <w:name w:val="index 2"/>
    <w:basedOn w:val="Index1"/>
    <w:next w:val="Normal"/>
    <w:qFormat/>
    <w:rsid w:val="00451923"/>
    <w:pPr>
      <w:keepLines/>
      <w:ind w:left="284" w:firstLineChars="0" w:firstLine="0"/>
    </w:pPr>
    <w:rPr>
      <w:rFonts w:ascii="SimSun" w:eastAsia="SimSun" w:hAnsi="SimSun" w:cs="SimSun"/>
      <w:szCs w:val="24"/>
      <w:lang w:val="en-US" w:eastAsia="zh-CN"/>
    </w:rPr>
  </w:style>
  <w:style w:type="character" w:styleId="HTMLCode">
    <w:name w:val="HTML Code"/>
    <w:uiPriority w:val="99"/>
    <w:unhideWhenUsed/>
    <w:qFormat/>
    <w:rsid w:val="00451923"/>
    <w:rPr>
      <w:rFonts w:ascii="Courier New" w:eastAsia="Times New Roman" w:hAnsi="Courier New" w:cs="Courier New"/>
      <w:sz w:val="20"/>
      <w:szCs w:val="20"/>
    </w:rPr>
  </w:style>
  <w:style w:type="paragraph" w:customStyle="1" w:styleId="Figure">
    <w:name w:val="Figure"/>
    <w:basedOn w:val="Normal"/>
    <w:next w:val="Caption"/>
    <w:qFormat/>
    <w:rsid w:val="00451923"/>
    <w:pPr>
      <w:keepNext/>
      <w:keepLines/>
      <w:spacing w:before="180"/>
      <w:jc w:val="center"/>
    </w:pPr>
    <w:rPr>
      <w:rFonts w:ascii="SimSun" w:eastAsia="SimSun" w:hAnsi="SimSun" w:cs="SimSun"/>
      <w:szCs w:val="24"/>
      <w:lang w:val="en-US" w:eastAsia="zh-CN"/>
    </w:rPr>
  </w:style>
  <w:style w:type="paragraph" w:customStyle="1" w:styleId="3GPPHeader">
    <w:name w:val="3GPP_Header"/>
    <w:basedOn w:val="BodyText"/>
    <w:qFormat/>
    <w:rsid w:val="00451923"/>
    <w:pPr>
      <w:tabs>
        <w:tab w:val="left" w:pos="1701"/>
        <w:tab w:val="right" w:pos="9639"/>
      </w:tabs>
      <w:spacing w:after="240"/>
    </w:pPr>
    <w:rPr>
      <w:rFonts w:ascii="SimSun" w:eastAsia="SimSun" w:hAnsi="SimSun" w:cs="SimSun"/>
      <w:b/>
      <w:szCs w:val="24"/>
      <w:lang w:val="en-US" w:eastAsia="zh-CN"/>
    </w:rPr>
  </w:style>
  <w:style w:type="character" w:customStyle="1" w:styleId="B3Char2">
    <w:name w:val="B3 Char2"/>
    <w:qFormat/>
    <w:rsid w:val="00451923"/>
    <w:rPr>
      <w:rFonts w:ascii="Times New Roman" w:hAnsi="Times New Roman"/>
      <w:lang w:eastAsia="ja-JP"/>
    </w:rPr>
  </w:style>
  <w:style w:type="character" w:customStyle="1" w:styleId="B4Char">
    <w:name w:val="B4 Char"/>
    <w:link w:val="B4"/>
    <w:qFormat/>
    <w:rsid w:val="00451923"/>
    <w:rPr>
      <w:rFonts w:ascii="Times New Roman" w:eastAsiaTheme="minorEastAsia" w:hAnsi="Times New Roman" w:cs="Times New Roman"/>
      <w:sz w:val="20"/>
      <w:szCs w:val="20"/>
    </w:rPr>
  </w:style>
  <w:style w:type="character" w:customStyle="1" w:styleId="B5Char">
    <w:name w:val="B5 Char"/>
    <w:link w:val="B5"/>
    <w:qFormat/>
    <w:rsid w:val="00451923"/>
    <w:rPr>
      <w:rFonts w:ascii="Times New Roman" w:eastAsiaTheme="minorEastAsia" w:hAnsi="Times New Roman" w:cs="Times New Roman"/>
      <w:sz w:val="20"/>
      <w:szCs w:val="20"/>
    </w:rPr>
  </w:style>
  <w:style w:type="paragraph" w:customStyle="1" w:styleId="B6">
    <w:name w:val="B6"/>
    <w:basedOn w:val="B5"/>
    <w:link w:val="B6Char"/>
    <w:qFormat/>
    <w:rsid w:val="00451923"/>
    <w:pPr>
      <w:spacing w:after="120"/>
      <w:ind w:left="1985"/>
    </w:pPr>
    <w:rPr>
      <w:rFonts w:eastAsia="SimSun" w:cs="SimSun"/>
      <w:sz w:val="24"/>
      <w:szCs w:val="24"/>
      <w:lang w:val="en-US" w:eastAsia="ja-JP"/>
    </w:rPr>
  </w:style>
  <w:style w:type="character" w:customStyle="1" w:styleId="B6Char">
    <w:name w:val="B6 Char"/>
    <w:link w:val="B6"/>
    <w:qFormat/>
    <w:rsid w:val="00451923"/>
    <w:rPr>
      <w:rFonts w:ascii="Times New Roman" w:eastAsia="SimSun" w:hAnsi="Times New Roman" w:cs="SimSun"/>
      <w:sz w:val="24"/>
      <w:szCs w:val="24"/>
      <w:lang w:val="en-US" w:eastAsia="ja-JP"/>
    </w:rPr>
  </w:style>
  <w:style w:type="paragraph" w:customStyle="1" w:styleId="B7">
    <w:name w:val="B7"/>
    <w:basedOn w:val="B6"/>
    <w:link w:val="B7Char"/>
    <w:qFormat/>
    <w:rsid w:val="00451923"/>
    <w:pPr>
      <w:ind w:left="2269"/>
    </w:pPr>
  </w:style>
  <w:style w:type="character" w:customStyle="1" w:styleId="B7Char">
    <w:name w:val="B7 Char"/>
    <w:basedOn w:val="B6Char"/>
    <w:link w:val="B7"/>
    <w:qFormat/>
    <w:rsid w:val="00451923"/>
    <w:rPr>
      <w:rFonts w:ascii="Times New Roman" w:eastAsia="SimSun" w:hAnsi="Times New Roman" w:cs="SimSun"/>
      <w:sz w:val="24"/>
      <w:szCs w:val="24"/>
      <w:lang w:val="en-US" w:eastAsia="ja-JP"/>
    </w:rPr>
  </w:style>
  <w:style w:type="paragraph" w:customStyle="1" w:styleId="B8">
    <w:name w:val="B8"/>
    <w:basedOn w:val="B7"/>
    <w:qFormat/>
    <w:rsid w:val="00451923"/>
    <w:pPr>
      <w:ind w:left="2552"/>
    </w:pPr>
  </w:style>
  <w:style w:type="character" w:customStyle="1" w:styleId="CRCoverPageZchn">
    <w:name w:val="CR Cover Page Zchn"/>
    <w:link w:val="CRCoverPage"/>
    <w:qFormat/>
    <w:rsid w:val="00451923"/>
    <w:rPr>
      <w:rFonts w:ascii="Arial" w:eastAsiaTheme="minorEastAsia" w:hAnsi="Arial" w:cs="Times New Roman"/>
      <w:sz w:val="20"/>
      <w:szCs w:val="20"/>
    </w:rPr>
  </w:style>
  <w:style w:type="character" w:customStyle="1" w:styleId="NOChar">
    <w:name w:val="NO Char"/>
    <w:link w:val="NO"/>
    <w:qFormat/>
    <w:rsid w:val="00451923"/>
    <w:rPr>
      <w:rFonts w:ascii="Times New Roman" w:eastAsiaTheme="minorEastAsia" w:hAnsi="Times New Roman" w:cs="Times New Roman"/>
      <w:sz w:val="20"/>
      <w:szCs w:val="20"/>
    </w:rPr>
  </w:style>
  <w:style w:type="character" w:customStyle="1" w:styleId="EditorsNoteChar">
    <w:name w:val="Editor's Note Char"/>
    <w:link w:val="EditorsNote"/>
    <w:qFormat/>
    <w:rsid w:val="00451923"/>
    <w:rPr>
      <w:rFonts w:ascii="Times New Roman" w:eastAsiaTheme="minorEastAsia" w:hAnsi="Times New Roman" w:cs="Times New Roman"/>
      <w:color w:val="FF0000"/>
      <w:sz w:val="20"/>
      <w:szCs w:val="20"/>
    </w:rPr>
  </w:style>
  <w:style w:type="paragraph" w:customStyle="1" w:styleId="EmailDiscussion">
    <w:name w:val="EmailDiscussion"/>
    <w:basedOn w:val="Normal"/>
    <w:next w:val="Normal"/>
    <w:qFormat/>
    <w:rsid w:val="00451923"/>
    <w:pPr>
      <w:numPr>
        <w:numId w:val="22"/>
      </w:numPr>
      <w:spacing w:before="40"/>
    </w:pPr>
    <w:rPr>
      <w:rFonts w:ascii="SimSun" w:eastAsia="MS Mincho" w:hAnsi="SimSun" w:cs="SimSun"/>
      <w:b/>
      <w:szCs w:val="24"/>
      <w:lang w:val="en-US" w:eastAsia="en-GB"/>
    </w:rPr>
  </w:style>
  <w:style w:type="paragraph" w:customStyle="1" w:styleId="FigureTitle">
    <w:name w:val="Figure_Title"/>
    <w:basedOn w:val="Normal"/>
    <w:next w:val="Normal"/>
    <w:qFormat/>
    <w:rsid w:val="00451923"/>
    <w:pPr>
      <w:keepLines/>
      <w:tabs>
        <w:tab w:val="left" w:pos="794"/>
        <w:tab w:val="left" w:pos="1191"/>
        <w:tab w:val="left" w:pos="1588"/>
        <w:tab w:val="left" w:pos="1985"/>
      </w:tabs>
      <w:spacing w:before="120" w:after="480"/>
      <w:jc w:val="center"/>
    </w:pPr>
    <w:rPr>
      <w:rFonts w:ascii="SimSun" w:eastAsia="SimSun" w:hAnsi="SimSun" w:cs="SimSun"/>
      <w:b/>
      <w:szCs w:val="24"/>
      <w:lang w:val="en-US" w:eastAsia="en-GB"/>
    </w:rPr>
  </w:style>
  <w:style w:type="paragraph" w:customStyle="1" w:styleId="16">
    <w:name w:val="목록 단락1"/>
    <w:basedOn w:val="Normal"/>
    <w:link w:val="ListParagraphChar"/>
    <w:uiPriority w:val="34"/>
    <w:qFormat/>
    <w:rsid w:val="00451923"/>
    <w:pPr>
      <w:ind w:left="720"/>
    </w:pPr>
    <w:rPr>
      <w:rFonts w:ascii="Calibri" w:eastAsia="Calibri" w:hAnsi="Calibri" w:cs="SimSun"/>
      <w:sz w:val="22"/>
      <w:szCs w:val="24"/>
      <w:lang w:val="zh-CN" w:eastAsia="zh-CN"/>
    </w:rPr>
  </w:style>
  <w:style w:type="character" w:customStyle="1" w:styleId="ListParagraphChar">
    <w:name w:val="List Paragraph Char"/>
    <w:aliases w:val="목록 단락 Char,List Char,- Bullets Char,Lista1 Char,?? ?? Char,????? Char,???? Char,列出段落 Char,列出段落1 Char,中等深浅网格 1 - 着色 21 Char,列表段落 Char,¥¡¡¡¡ì¬º¥¹¥È¶ÎÂä Char,ÁÐ³ö¶ÎÂä Char,列表段落1 Char,—ño’i—Ž Char,¥ê¥¹¥È¶ÎÂä Char,Paragrafo elenco Char"/>
    <w:link w:val="16"/>
    <w:uiPriority w:val="34"/>
    <w:qFormat/>
    <w:locked/>
    <w:rsid w:val="00451923"/>
    <w:rPr>
      <w:rFonts w:ascii="Calibri" w:eastAsia="Calibri" w:hAnsi="Calibri" w:cs="SimSun"/>
      <w:szCs w:val="24"/>
      <w:lang w:val="zh-CN" w:eastAsia="zh-CN"/>
    </w:rPr>
  </w:style>
  <w:style w:type="paragraph" w:customStyle="1" w:styleId="TALCharChar">
    <w:name w:val="TAL Char Char"/>
    <w:basedOn w:val="Normal"/>
    <w:link w:val="TALCharCharChar"/>
    <w:qFormat/>
    <w:rsid w:val="00451923"/>
    <w:pPr>
      <w:keepNext/>
      <w:keepLines/>
    </w:pPr>
    <w:rPr>
      <w:rFonts w:ascii="SimSun" w:eastAsia="Malgun Gothic" w:hAnsi="SimSun" w:cs="SimSun"/>
      <w:sz w:val="18"/>
      <w:szCs w:val="24"/>
      <w:lang w:val="zh-CN" w:eastAsia="zh-CN"/>
    </w:rPr>
  </w:style>
  <w:style w:type="character" w:customStyle="1" w:styleId="TALCharCharChar">
    <w:name w:val="TAL Char Char Char"/>
    <w:link w:val="TALCharChar"/>
    <w:qFormat/>
    <w:rsid w:val="00451923"/>
    <w:rPr>
      <w:rFonts w:ascii="SimSun" w:eastAsia="Malgun Gothic" w:hAnsi="SimSun" w:cs="SimSun"/>
      <w:sz w:val="18"/>
      <w:szCs w:val="24"/>
      <w:lang w:val="zh-CN" w:eastAsia="zh-CN"/>
    </w:rPr>
  </w:style>
  <w:style w:type="character" w:customStyle="1" w:styleId="TFChar">
    <w:name w:val="TF Char"/>
    <w:link w:val="TF"/>
    <w:qFormat/>
    <w:rsid w:val="00451923"/>
    <w:rPr>
      <w:rFonts w:ascii="Arial" w:eastAsia="MS Gothic" w:hAnsi="Arial" w:cs="Times New Roman"/>
      <w:b/>
      <w:sz w:val="24"/>
      <w:szCs w:val="20"/>
      <w:lang w:eastAsia="ja-JP"/>
    </w:rPr>
  </w:style>
  <w:style w:type="character" w:customStyle="1" w:styleId="IntenseEmphasis1">
    <w:name w:val="Intense Emphasis1"/>
    <w:basedOn w:val="DefaultParagraphFont"/>
    <w:uiPriority w:val="21"/>
    <w:qFormat/>
    <w:rsid w:val="00451923"/>
    <w:rPr>
      <w:i/>
      <w:iCs/>
      <w:color w:val="4472C4" w:themeColor="accent1"/>
    </w:rPr>
  </w:style>
  <w:style w:type="paragraph" w:customStyle="1" w:styleId="IvDbodytext">
    <w:name w:val="IvD bodytext"/>
    <w:basedOn w:val="BodyText"/>
    <w:link w:val="IvDbodytextChar"/>
    <w:qFormat/>
    <w:rsid w:val="00451923"/>
    <w:pPr>
      <w:keepLines/>
      <w:tabs>
        <w:tab w:val="left" w:pos="2552"/>
        <w:tab w:val="left" w:pos="3856"/>
        <w:tab w:val="left" w:pos="5216"/>
        <w:tab w:val="left" w:pos="6464"/>
        <w:tab w:val="left" w:pos="7768"/>
        <w:tab w:val="left" w:pos="9072"/>
        <w:tab w:val="left" w:pos="9639"/>
      </w:tabs>
      <w:spacing w:before="240" w:after="0"/>
    </w:pPr>
    <w:rPr>
      <w:rFonts w:ascii="SimSun" w:eastAsia="Times New Roman" w:hAnsi="SimSun"/>
      <w:spacing w:val="2"/>
    </w:rPr>
  </w:style>
  <w:style w:type="character" w:customStyle="1" w:styleId="IvDbodytextChar">
    <w:name w:val="IvD bodytext Char"/>
    <w:basedOn w:val="BodyTextChar"/>
    <w:link w:val="IvDbodytext"/>
    <w:qFormat/>
    <w:rsid w:val="00451923"/>
    <w:rPr>
      <w:rFonts w:ascii="SimSun" w:eastAsia="Times New Roman" w:hAnsi="SimSun" w:cs="Times New Roman"/>
      <w:spacing w:val="2"/>
      <w:sz w:val="24"/>
      <w:szCs w:val="20"/>
      <w:lang w:eastAsia="ja-JP"/>
    </w:rPr>
  </w:style>
  <w:style w:type="paragraph" w:customStyle="1" w:styleId="xmsonormal">
    <w:name w:val="xmsonormal"/>
    <w:basedOn w:val="Normal"/>
    <w:qFormat/>
    <w:rsid w:val="00451923"/>
    <w:rPr>
      <w:rFonts w:ascii="SimSun" w:eastAsia="SimSun" w:hAnsi="SimSun" w:cs="SimSun"/>
      <w:szCs w:val="24"/>
      <w:lang w:val="en-US" w:eastAsia="zh-CN"/>
    </w:rPr>
  </w:style>
  <w:style w:type="paragraph" w:customStyle="1" w:styleId="TdocHeader2">
    <w:name w:val="Tdoc_Header_2"/>
    <w:basedOn w:val="Normal"/>
    <w:qFormat/>
    <w:rsid w:val="00451923"/>
    <w:pPr>
      <w:widowControl w:val="0"/>
      <w:tabs>
        <w:tab w:val="left" w:pos="1701"/>
        <w:tab w:val="right" w:pos="9072"/>
        <w:tab w:val="right" w:pos="10206"/>
      </w:tabs>
      <w:spacing w:before="40"/>
      <w:ind w:left="216" w:hanging="216"/>
    </w:pPr>
    <w:rPr>
      <w:rFonts w:ascii="SimSun" w:eastAsia="Batang" w:hAnsi="SimSun"/>
      <w:b/>
      <w:sz w:val="18"/>
      <w:lang w:eastAsia="zh-CN"/>
    </w:rPr>
  </w:style>
  <w:style w:type="paragraph" w:customStyle="1" w:styleId="TdocHeading1">
    <w:name w:val="Tdoc_Heading_1"/>
    <w:basedOn w:val="Heading1"/>
    <w:next w:val="BodyText"/>
    <w:qFormat/>
    <w:rsid w:val="00451923"/>
    <w:pPr>
      <w:numPr>
        <w:numId w:val="23"/>
      </w:numPr>
      <w:pBdr>
        <w:top w:val="double" w:sz="4" w:space="1" w:color="auto"/>
        <w:left w:val="double" w:sz="4" w:space="4" w:color="auto"/>
        <w:bottom w:val="double" w:sz="4" w:space="1" w:color="auto"/>
        <w:right w:val="double" w:sz="4" w:space="4" w:color="auto"/>
      </w:pBdr>
      <w:shd w:val="clear" w:color="auto" w:fill="5F497A"/>
      <w:tabs>
        <w:tab w:val="clear" w:pos="0"/>
        <w:tab w:val="clear" w:pos="360"/>
        <w:tab w:val="left" w:pos="567"/>
        <w:tab w:val="center" w:pos="9000"/>
      </w:tabs>
      <w:spacing w:after="120" w:line="259" w:lineRule="auto"/>
      <w:ind w:left="357" w:hanging="357"/>
      <w:jc w:val="both"/>
    </w:pPr>
    <w:rPr>
      <w:rFonts w:eastAsia="Batang"/>
      <w:color w:val="FFFFFF"/>
      <w:sz w:val="24"/>
      <w:lang w:val="en-US" w:eastAsia="en-US"/>
    </w:rPr>
  </w:style>
  <w:style w:type="paragraph" w:customStyle="1" w:styleId="TdocHeader1">
    <w:name w:val="Tdoc_Header_1"/>
    <w:basedOn w:val="Header"/>
    <w:qFormat/>
    <w:rsid w:val="00451923"/>
    <w:pPr>
      <w:tabs>
        <w:tab w:val="right" w:pos="9072"/>
        <w:tab w:val="right" w:pos="10206"/>
      </w:tabs>
      <w:spacing w:before="40" w:after="160" w:line="259" w:lineRule="auto"/>
      <w:ind w:left="216" w:hanging="216"/>
      <w:jc w:val="both"/>
    </w:pPr>
    <w:rPr>
      <w:rFonts w:eastAsia="Batang"/>
      <w:noProof w:val="0"/>
      <w:sz w:val="20"/>
      <w:lang w:eastAsia="en-US"/>
    </w:rPr>
  </w:style>
  <w:style w:type="paragraph" w:customStyle="1" w:styleId="TdocHeading2">
    <w:name w:val="Tdoc_Heading_2"/>
    <w:basedOn w:val="Normal"/>
    <w:qFormat/>
    <w:rsid w:val="00451923"/>
    <w:pPr>
      <w:spacing w:before="40"/>
      <w:ind w:left="216" w:hanging="216"/>
    </w:pPr>
    <w:rPr>
      <w:rFonts w:eastAsia="Batang"/>
      <w:szCs w:val="24"/>
      <w:lang w:eastAsia="zh-CN"/>
    </w:rPr>
  </w:style>
  <w:style w:type="paragraph" w:customStyle="1" w:styleId="StyleHeading1NMPHeading1H1h11h12h13h14h15h16appheadin">
    <w:name w:val="Style Heading 1NMP Heading 1H1h11h12h13h14h15h16app headin..."/>
    <w:basedOn w:val="Heading1"/>
    <w:qFormat/>
    <w:rsid w:val="00451923"/>
    <w:pPr>
      <w:numPr>
        <w:numId w:val="24"/>
      </w:numPr>
      <w:pBdr>
        <w:top w:val="double" w:sz="4" w:space="1" w:color="auto"/>
        <w:left w:val="double" w:sz="4" w:space="4" w:color="auto"/>
        <w:bottom w:val="double" w:sz="4" w:space="1" w:color="auto"/>
        <w:right w:val="double" w:sz="4" w:space="4" w:color="auto"/>
      </w:pBdr>
      <w:shd w:val="clear" w:color="auto" w:fill="5F497A"/>
      <w:tabs>
        <w:tab w:val="clear" w:pos="0"/>
        <w:tab w:val="clear" w:pos="432"/>
        <w:tab w:val="left" w:pos="1304"/>
        <w:tab w:val="center" w:pos="9000"/>
      </w:tabs>
      <w:spacing w:line="259" w:lineRule="auto"/>
      <w:ind w:left="1304" w:hanging="1304"/>
      <w:jc w:val="both"/>
    </w:pPr>
    <w:rPr>
      <w:rFonts w:eastAsia="Batang" w:cs="Arial"/>
      <w:bCs/>
      <w:color w:val="FFFFFF"/>
      <w:kern w:val="32"/>
      <w:szCs w:val="32"/>
      <w:lang w:eastAsia="en-US"/>
    </w:rPr>
  </w:style>
  <w:style w:type="paragraph" w:customStyle="1" w:styleId="ZchnZchn">
    <w:name w:val="Zchn Zchn"/>
    <w:qFormat/>
    <w:rsid w:val="00451923"/>
    <w:pPr>
      <w:keepNext/>
      <w:numPr>
        <w:numId w:val="25"/>
      </w:numPr>
      <w:suppressAutoHyphens/>
      <w:autoSpaceDE w:val="0"/>
      <w:spacing w:before="60" w:after="60"/>
      <w:jc w:val="both"/>
    </w:pPr>
    <w:rPr>
      <w:rFonts w:ascii="Arial" w:eastAsia="SimSun" w:hAnsi="Arial" w:cs="Arial"/>
      <w:color w:val="0000FF"/>
      <w:kern w:val="1"/>
      <w:sz w:val="20"/>
      <w:szCs w:val="20"/>
      <w:lang w:val="en-US" w:eastAsia="ar-SA"/>
    </w:rPr>
  </w:style>
  <w:style w:type="character" w:customStyle="1" w:styleId="3Char">
    <w:name w:val="标题 3 Char"/>
    <w:qFormat/>
    <w:rsid w:val="00451923"/>
    <w:rPr>
      <w:rFonts w:ascii="Times" w:hAnsi="Times"/>
      <w:lang w:bidi="ar-SA"/>
    </w:rPr>
  </w:style>
  <w:style w:type="character" w:customStyle="1" w:styleId="5Char">
    <w:name w:val="标题 5 Char"/>
    <w:qFormat/>
    <w:rsid w:val="00451923"/>
    <w:rPr>
      <w:rFonts w:ascii="Arial" w:hAnsi="Arial"/>
    </w:rPr>
  </w:style>
  <w:style w:type="paragraph" w:customStyle="1" w:styleId="811">
    <w:name w:val="标题 81"/>
    <w:basedOn w:val="Normal"/>
    <w:qFormat/>
    <w:rsid w:val="00451923"/>
    <w:pPr>
      <w:tabs>
        <w:tab w:val="left" w:pos="1440"/>
      </w:tabs>
      <w:spacing w:before="240" w:after="60"/>
      <w:ind w:left="1440" w:hanging="1440"/>
    </w:pPr>
    <w:rPr>
      <w:rFonts w:eastAsia="MS PGothic"/>
      <w:i/>
      <w:iCs/>
      <w:szCs w:val="24"/>
      <w:lang w:val="en-US"/>
    </w:rPr>
  </w:style>
  <w:style w:type="paragraph" w:customStyle="1" w:styleId="910">
    <w:name w:val="标题 91"/>
    <w:basedOn w:val="Normal"/>
    <w:qFormat/>
    <w:rsid w:val="00451923"/>
    <w:pPr>
      <w:tabs>
        <w:tab w:val="left" w:pos="1584"/>
      </w:tabs>
      <w:spacing w:before="240" w:after="60"/>
      <w:ind w:left="1584" w:hanging="1584"/>
    </w:pPr>
    <w:rPr>
      <w:rFonts w:ascii="SimSun" w:eastAsia="MS PGothic" w:hAnsi="SimSun" w:cs="Arial"/>
      <w:sz w:val="22"/>
      <w:szCs w:val="24"/>
      <w:lang w:val="en-US"/>
    </w:rPr>
  </w:style>
  <w:style w:type="paragraph" w:customStyle="1" w:styleId="61">
    <w:name w:val="标题 61"/>
    <w:basedOn w:val="Normal"/>
    <w:qFormat/>
    <w:rsid w:val="00451923"/>
    <w:pPr>
      <w:tabs>
        <w:tab w:val="left" w:pos="1152"/>
      </w:tabs>
      <w:spacing w:before="40"/>
      <w:ind w:left="216" w:hanging="216"/>
    </w:pPr>
    <w:rPr>
      <w:rFonts w:eastAsia="MS PGothic" w:cs="Times"/>
      <w:lang w:val="en-US"/>
    </w:rPr>
  </w:style>
  <w:style w:type="paragraph" w:customStyle="1" w:styleId="710">
    <w:name w:val="标题 71"/>
    <w:basedOn w:val="Normal"/>
    <w:qFormat/>
    <w:rsid w:val="00451923"/>
    <w:pPr>
      <w:tabs>
        <w:tab w:val="left" w:pos="1296"/>
      </w:tabs>
      <w:spacing w:before="40"/>
      <w:ind w:left="216" w:hanging="216"/>
    </w:pPr>
    <w:rPr>
      <w:rFonts w:eastAsia="MS PGothic" w:cs="Times"/>
      <w:lang w:val="en-US"/>
    </w:rPr>
  </w:style>
  <w:style w:type="paragraph" w:customStyle="1" w:styleId="heading30">
    <w:name w:val="heading3"/>
    <w:basedOn w:val="Normal"/>
    <w:qFormat/>
    <w:rsid w:val="00451923"/>
    <w:pPr>
      <w:keepNext/>
      <w:spacing w:before="240" w:after="60"/>
      <w:ind w:left="720" w:hanging="720"/>
    </w:pPr>
    <w:rPr>
      <w:rFonts w:ascii="SimSun" w:eastAsia="MS PGothic" w:hAnsi="SimSun" w:cs="Arial"/>
      <w:color w:val="000000"/>
      <w:lang w:val="en-US"/>
    </w:rPr>
  </w:style>
  <w:style w:type="paragraph" w:customStyle="1" w:styleId="heading40">
    <w:name w:val="heading4"/>
    <w:basedOn w:val="Normal"/>
    <w:qFormat/>
    <w:rsid w:val="00451923"/>
    <w:pPr>
      <w:keepNext/>
      <w:spacing w:before="240" w:after="60"/>
      <w:ind w:left="864" w:hanging="864"/>
    </w:pPr>
    <w:rPr>
      <w:rFonts w:ascii="SimSun" w:eastAsia="MS PGothic" w:hAnsi="SimSun" w:cs="Arial"/>
      <w:i/>
      <w:iCs/>
      <w:color w:val="000000"/>
      <w:lang w:val="en-US"/>
    </w:rPr>
  </w:style>
  <w:style w:type="table" w:customStyle="1" w:styleId="TableGrid1">
    <w:name w:val="Table Grid1"/>
    <w:basedOn w:val="TableNormal"/>
    <w:qFormat/>
    <w:rsid w:val="00451923"/>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rsid w:val="00451923"/>
    <w:pPr>
      <w:numPr>
        <w:numId w:val="26"/>
      </w:numPr>
      <w:overflowPunct w:val="0"/>
      <w:autoSpaceDE w:val="0"/>
      <w:autoSpaceDN w:val="0"/>
      <w:adjustRightInd w:val="0"/>
      <w:spacing w:before="40" w:after="120"/>
      <w:textAlignment w:val="baseline"/>
    </w:pPr>
    <w:rPr>
      <w:rFonts w:eastAsia="MS Mincho"/>
      <w:lang w:val="en-US" w:eastAsia="zh-CN"/>
    </w:rPr>
  </w:style>
  <w:style w:type="paragraph" w:customStyle="1" w:styleId="Review">
    <w:name w:val="Review"/>
    <w:basedOn w:val="Normal"/>
    <w:qFormat/>
    <w:rsid w:val="00451923"/>
    <w:pPr>
      <w:shd w:val="clear" w:color="auto" w:fill="FFFFF0"/>
      <w:spacing w:before="40"/>
      <w:ind w:left="216" w:hanging="216"/>
    </w:pPr>
    <w:rPr>
      <w:rFonts w:eastAsia="Batang"/>
      <w:color w:val="5000FF"/>
      <w:szCs w:val="24"/>
      <w:lang w:eastAsia="zh-CN"/>
    </w:rPr>
  </w:style>
  <w:style w:type="character" w:customStyle="1" w:styleId="UnresolvedMention1">
    <w:name w:val="Unresolved Mention1"/>
    <w:basedOn w:val="DefaultParagraphFont"/>
    <w:uiPriority w:val="99"/>
    <w:unhideWhenUsed/>
    <w:qFormat/>
    <w:rsid w:val="00451923"/>
    <w:rPr>
      <w:color w:val="605E5C"/>
      <w:shd w:val="clear" w:color="auto" w:fill="E1DFDD"/>
    </w:rPr>
  </w:style>
  <w:style w:type="table" w:customStyle="1" w:styleId="4-11">
    <w:name w:val="グリッド (表) 4 - アクセント 11"/>
    <w:basedOn w:val="TableNormal"/>
    <w:uiPriority w:val="49"/>
    <w:qFormat/>
    <w:rsid w:val="00451923"/>
    <w:pPr>
      <w:spacing w:after="0" w:line="240" w:lineRule="auto"/>
    </w:pPr>
    <w:rPr>
      <w:rFonts w:ascii="Times New Roman" w:eastAsia="SimSun" w:hAnsi="Times New Roman" w:cs="Times New Roman"/>
      <w:sz w:val="20"/>
      <w:szCs w:val="20"/>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N1">
    <w:name w:val="N1"/>
    <w:basedOn w:val="Normal"/>
    <w:link w:val="N1Char"/>
    <w:qFormat/>
    <w:rsid w:val="00451923"/>
    <w:pPr>
      <w:ind w:left="634"/>
    </w:pPr>
    <w:rPr>
      <w:rFonts w:asciiTheme="minorHAnsi" w:eastAsiaTheme="minorEastAsia" w:hAnsiTheme="minorHAnsi" w:cstheme="minorHAnsi"/>
      <w:sz w:val="22"/>
      <w:szCs w:val="24"/>
      <w:lang w:val="en-US" w:eastAsia="ko-KR" w:bidi="hi-IN"/>
    </w:rPr>
  </w:style>
  <w:style w:type="character" w:customStyle="1" w:styleId="N1Char">
    <w:name w:val="N1 Char"/>
    <w:basedOn w:val="DefaultParagraphFont"/>
    <w:link w:val="N1"/>
    <w:qFormat/>
    <w:rsid w:val="00451923"/>
    <w:rPr>
      <w:rFonts w:eastAsiaTheme="minorEastAsia" w:cstheme="minorHAnsi"/>
      <w:szCs w:val="24"/>
      <w:lang w:val="en-US" w:eastAsia="ko-KR" w:bidi="hi-IN"/>
    </w:rPr>
  </w:style>
  <w:style w:type="character" w:customStyle="1" w:styleId="UnresolvedMention2">
    <w:name w:val="Unresolved Mention2"/>
    <w:basedOn w:val="DefaultParagraphFont"/>
    <w:uiPriority w:val="99"/>
    <w:unhideWhenUsed/>
    <w:qFormat/>
    <w:rsid w:val="00451923"/>
    <w:rPr>
      <w:color w:val="605E5C"/>
      <w:shd w:val="clear" w:color="auto" w:fill="E1DFDD"/>
    </w:rPr>
  </w:style>
  <w:style w:type="paragraph" w:customStyle="1" w:styleId="ListParagraph1">
    <w:name w:val="List Paragraph1"/>
    <w:basedOn w:val="Normal"/>
    <w:uiPriority w:val="34"/>
    <w:qFormat/>
    <w:rsid w:val="00451923"/>
    <w:pPr>
      <w:ind w:left="720"/>
      <w:contextualSpacing/>
    </w:pPr>
    <w:rPr>
      <w:rFonts w:eastAsia="Times New Roman"/>
      <w:szCs w:val="24"/>
      <w:lang w:val="en-US" w:eastAsia="zh-CN"/>
    </w:rPr>
  </w:style>
  <w:style w:type="character" w:customStyle="1" w:styleId="UnresolvedMention3">
    <w:name w:val="Unresolved Mention3"/>
    <w:basedOn w:val="DefaultParagraphFont"/>
    <w:uiPriority w:val="99"/>
    <w:semiHidden/>
    <w:unhideWhenUsed/>
    <w:qFormat/>
    <w:rsid w:val="004519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969626">
      <w:bodyDiv w:val="1"/>
      <w:marLeft w:val="0"/>
      <w:marRight w:val="0"/>
      <w:marTop w:val="0"/>
      <w:marBottom w:val="0"/>
      <w:divBdr>
        <w:top w:val="none" w:sz="0" w:space="0" w:color="auto"/>
        <w:left w:val="none" w:sz="0" w:space="0" w:color="auto"/>
        <w:bottom w:val="none" w:sz="0" w:space="0" w:color="auto"/>
        <w:right w:val="none" w:sz="0" w:space="0" w:color="auto"/>
      </w:divBdr>
      <w:divsChild>
        <w:div w:id="1858690268">
          <w:marLeft w:val="0"/>
          <w:marRight w:val="0"/>
          <w:marTop w:val="0"/>
          <w:marBottom w:val="0"/>
          <w:divBdr>
            <w:top w:val="none" w:sz="0" w:space="0" w:color="auto"/>
            <w:left w:val="none" w:sz="0" w:space="0" w:color="auto"/>
            <w:bottom w:val="none" w:sz="0" w:space="0" w:color="auto"/>
            <w:right w:val="none" w:sz="0" w:space="0" w:color="auto"/>
          </w:divBdr>
        </w:div>
        <w:div w:id="541941149">
          <w:marLeft w:val="0"/>
          <w:marRight w:val="0"/>
          <w:marTop w:val="0"/>
          <w:marBottom w:val="0"/>
          <w:divBdr>
            <w:top w:val="none" w:sz="0" w:space="0" w:color="auto"/>
            <w:left w:val="none" w:sz="0" w:space="0" w:color="auto"/>
            <w:bottom w:val="none" w:sz="0" w:space="0" w:color="auto"/>
            <w:right w:val="none" w:sz="0" w:space="0" w:color="auto"/>
          </w:divBdr>
        </w:div>
      </w:divsChild>
    </w:div>
    <w:div w:id="313334661">
      <w:bodyDiv w:val="1"/>
      <w:marLeft w:val="0"/>
      <w:marRight w:val="0"/>
      <w:marTop w:val="0"/>
      <w:marBottom w:val="0"/>
      <w:divBdr>
        <w:top w:val="none" w:sz="0" w:space="0" w:color="auto"/>
        <w:left w:val="none" w:sz="0" w:space="0" w:color="auto"/>
        <w:bottom w:val="none" w:sz="0" w:space="0" w:color="auto"/>
        <w:right w:val="none" w:sz="0" w:space="0" w:color="auto"/>
      </w:divBdr>
    </w:div>
    <w:div w:id="844586677">
      <w:bodyDiv w:val="1"/>
      <w:marLeft w:val="0"/>
      <w:marRight w:val="0"/>
      <w:marTop w:val="0"/>
      <w:marBottom w:val="0"/>
      <w:divBdr>
        <w:top w:val="none" w:sz="0" w:space="0" w:color="auto"/>
        <w:left w:val="none" w:sz="0" w:space="0" w:color="auto"/>
        <w:bottom w:val="none" w:sz="0" w:space="0" w:color="auto"/>
        <w:right w:val="none" w:sz="0" w:space="0" w:color="auto"/>
      </w:divBdr>
    </w:div>
    <w:div w:id="967932877">
      <w:bodyDiv w:val="1"/>
      <w:marLeft w:val="0"/>
      <w:marRight w:val="0"/>
      <w:marTop w:val="0"/>
      <w:marBottom w:val="0"/>
      <w:divBdr>
        <w:top w:val="none" w:sz="0" w:space="0" w:color="auto"/>
        <w:left w:val="none" w:sz="0" w:space="0" w:color="auto"/>
        <w:bottom w:val="none" w:sz="0" w:space="0" w:color="auto"/>
        <w:right w:val="none" w:sz="0" w:space="0" w:color="auto"/>
      </w:divBdr>
    </w:div>
    <w:div w:id="1029918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2C81F-A271-40CE-A5D8-9AF599849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1380</Words>
  <Characters>7867</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2</cp:revision>
  <dcterms:created xsi:type="dcterms:W3CDTF">2023-08-25T12:22:00Z</dcterms:created>
  <dcterms:modified xsi:type="dcterms:W3CDTF">2023-08-25T12:22:00Z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2023-08-18T13:54:53Z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df3abb67-0d38-478d-b1b7-80c2514125b7</vt:lpwstr>
  </property>
  <property fmtid="{D5CDD505-2E9C-101B-9397-08002B2CF9AE}" pid="8" name="MSIP_Label_17da11e7-ad83-4459-98c6-12a88e2eac78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2023-08-22T10:12:44Z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8ff8bede-400d-4109-a938-6856e3c9b780</vt:lpwstr>
  </property>
  <property fmtid="{D5CDD505-2E9C-101B-9397-08002B2CF9AE}" pid="15" name="MSIP_Label_83bcef13-7cac-433f-ba1d-47a323951816_ContentBits">
    <vt:lpwstr>0</vt:lpwstr>
  </property>
  <property fmtid="{D5CDD505-2E9C-101B-9397-08002B2CF9AE}" pid="16" name="_2015_ms_pID_725343">
    <vt:lpwstr>(2)40y0allZu2g5K8x7pmKJNTLafwXIKxDrAe5oPgzn4Qo9uWTtXsHOCCfp/PIAwugAzPgrZNe0
XQJt/zWgenOdWpVqtVZ901s4x2li1Rzl9SNO6l5kUS5xEbC1+cAIQrkrtzGQOe/oRt7abcUW
NPoE7LSbeKQlah2tN3nXAcolQzEFAIOfK9xEM+a7RFTQ7XppJxvRC6DmRIkxugF4FHDhlWMf
i5H2+iD3cw7gPdQXhi</vt:lpwstr>
  </property>
  <property fmtid="{D5CDD505-2E9C-101B-9397-08002B2CF9AE}" pid="17" name="_2015_ms_pID_7253431">
    <vt:lpwstr>wKpVQdGt0pP6ITJR4GoCsToCnm82fD4mQltHEps/lOeXf2+TLQFHct
vOTgzDUS7BQY42bp2Km0OO+Mz6uyoJxkG2G7WjUi133i+OtiHohuI6/7834kbDrlQhEfOQOH
Ims45jfSc32iTq04zFyY08NlBxa97vBtehQADrKiDMb6uFuA/8xEyjMuE2LU6E6ryf4xfcMj
F/KDDU89URrjaEWf</vt:lpwstr>
  </property>
</Properties>
</file>